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8BF69" w14:textId="54CBA8A3" w:rsidR="007B27E0" w:rsidRPr="00930CA8" w:rsidRDefault="007B27E0" w:rsidP="007B27E0">
      <w:pPr>
        <w:pStyle w:val="CRCoverPage"/>
        <w:tabs>
          <w:tab w:val="right" w:pos="9639"/>
        </w:tabs>
        <w:spacing w:after="0"/>
        <w:rPr>
          <w:b/>
          <w:noProof/>
          <w:sz w:val="24"/>
        </w:rPr>
      </w:pPr>
      <w:bookmarkStart w:id="0" w:name="_Hlk133412317"/>
      <w:bookmarkStart w:id="1" w:name="_Toc21102790"/>
      <w:bookmarkStart w:id="2" w:name="_Toc29810639"/>
      <w:bookmarkStart w:id="3" w:name="_Toc36635991"/>
      <w:bookmarkStart w:id="4" w:name="_Toc37272937"/>
      <w:bookmarkStart w:id="5" w:name="_Toc45886016"/>
      <w:bookmarkStart w:id="6" w:name="historyclause"/>
      <w:r>
        <w:rPr>
          <w:b/>
          <w:noProof/>
          <w:sz w:val="24"/>
        </w:rPr>
        <w:t>3GPP TSG-RAN WG4 Meeting #114</w:t>
      </w:r>
      <w:r>
        <w:rPr>
          <w:b/>
          <w:i/>
          <w:noProof/>
          <w:sz w:val="28"/>
        </w:rPr>
        <w:tab/>
      </w:r>
      <w:r w:rsidRPr="00930CA8">
        <w:rPr>
          <w:b/>
          <w:noProof/>
          <w:sz w:val="24"/>
        </w:rPr>
        <w:t>R4-2</w:t>
      </w:r>
      <w:r>
        <w:rPr>
          <w:b/>
          <w:noProof/>
          <w:sz w:val="24"/>
        </w:rPr>
        <w:t>5</w:t>
      </w:r>
      <w:r w:rsidR="00F6626D">
        <w:rPr>
          <w:b/>
          <w:noProof/>
          <w:sz w:val="24"/>
        </w:rPr>
        <w:t>00032</w:t>
      </w:r>
    </w:p>
    <w:p w14:paraId="71B3CB59" w14:textId="77777777" w:rsidR="007B27E0" w:rsidRDefault="007B27E0" w:rsidP="007B27E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7E0" w14:paraId="55772F65" w14:textId="77777777" w:rsidTr="00063844">
        <w:tc>
          <w:tcPr>
            <w:tcW w:w="9641" w:type="dxa"/>
            <w:gridSpan w:val="9"/>
            <w:tcBorders>
              <w:top w:val="single" w:sz="4" w:space="0" w:color="auto"/>
              <w:left w:val="single" w:sz="4" w:space="0" w:color="auto"/>
              <w:right w:val="single" w:sz="4" w:space="0" w:color="auto"/>
            </w:tcBorders>
          </w:tcPr>
          <w:bookmarkEnd w:id="0"/>
          <w:p w14:paraId="198D1BFB" w14:textId="77777777" w:rsidR="007B27E0" w:rsidRDefault="007B27E0" w:rsidP="00063844">
            <w:pPr>
              <w:pStyle w:val="CRCoverPage"/>
              <w:spacing w:after="0"/>
              <w:jc w:val="right"/>
              <w:rPr>
                <w:i/>
                <w:noProof/>
              </w:rPr>
            </w:pPr>
            <w:r>
              <w:rPr>
                <w:i/>
                <w:noProof/>
                <w:sz w:val="14"/>
              </w:rPr>
              <w:t>CR-Form-v12.3</w:t>
            </w:r>
          </w:p>
        </w:tc>
      </w:tr>
      <w:tr w:rsidR="007B27E0" w14:paraId="44960A9B" w14:textId="77777777" w:rsidTr="00063844">
        <w:tc>
          <w:tcPr>
            <w:tcW w:w="9641" w:type="dxa"/>
            <w:gridSpan w:val="9"/>
            <w:tcBorders>
              <w:left w:val="single" w:sz="4" w:space="0" w:color="auto"/>
              <w:right w:val="single" w:sz="4" w:space="0" w:color="auto"/>
            </w:tcBorders>
          </w:tcPr>
          <w:p w14:paraId="58620CE8" w14:textId="77777777" w:rsidR="007B27E0" w:rsidRDefault="007B27E0" w:rsidP="00063844">
            <w:pPr>
              <w:pStyle w:val="CRCoverPage"/>
              <w:spacing w:after="0"/>
              <w:jc w:val="center"/>
              <w:rPr>
                <w:noProof/>
              </w:rPr>
            </w:pPr>
            <w:r>
              <w:rPr>
                <w:b/>
                <w:noProof/>
                <w:sz w:val="32"/>
              </w:rPr>
              <w:t>CHANGE REQUEST</w:t>
            </w:r>
          </w:p>
        </w:tc>
      </w:tr>
      <w:tr w:rsidR="007B27E0" w14:paraId="65E2D228" w14:textId="77777777" w:rsidTr="00063844">
        <w:tc>
          <w:tcPr>
            <w:tcW w:w="9641" w:type="dxa"/>
            <w:gridSpan w:val="9"/>
            <w:tcBorders>
              <w:left w:val="single" w:sz="4" w:space="0" w:color="auto"/>
              <w:right w:val="single" w:sz="4" w:space="0" w:color="auto"/>
            </w:tcBorders>
          </w:tcPr>
          <w:p w14:paraId="4B21AC7B" w14:textId="77777777" w:rsidR="007B27E0" w:rsidRDefault="007B27E0" w:rsidP="00063844">
            <w:pPr>
              <w:pStyle w:val="CRCoverPage"/>
              <w:spacing w:after="0"/>
              <w:rPr>
                <w:noProof/>
                <w:sz w:val="8"/>
                <w:szCs w:val="8"/>
              </w:rPr>
            </w:pPr>
          </w:p>
        </w:tc>
      </w:tr>
      <w:tr w:rsidR="007B27E0" w14:paraId="3F425EEA" w14:textId="77777777" w:rsidTr="00063844">
        <w:tc>
          <w:tcPr>
            <w:tcW w:w="142" w:type="dxa"/>
            <w:tcBorders>
              <w:left w:val="single" w:sz="4" w:space="0" w:color="auto"/>
            </w:tcBorders>
          </w:tcPr>
          <w:p w14:paraId="49A542D0" w14:textId="77777777" w:rsidR="007B27E0" w:rsidRDefault="007B27E0" w:rsidP="00063844">
            <w:pPr>
              <w:pStyle w:val="CRCoverPage"/>
              <w:spacing w:after="0"/>
              <w:jc w:val="right"/>
              <w:rPr>
                <w:noProof/>
              </w:rPr>
            </w:pPr>
          </w:p>
        </w:tc>
        <w:tc>
          <w:tcPr>
            <w:tcW w:w="1559" w:type="dxa"/>
            <w:shd w:val="pct30" w:color="FFFF00" w:fill="auto"/>
          </w:tcPr>
          <w:p w14:paraId="6401102F" w14:textId="1F65E4A8" w:rsidR="007B27E0" w:rsidRPr="00410371" w:rsidRDefault="0011432F" w:rsidP="00063844">
            <w:pPr>
              <w:pStyle w:val="CRCoverPage"/>
              <w:spacing w:after="0"/>
              <w:jc w:val="right"/>
              <w:rPr>
                <w:b/>
                <w:noProof/>
                <w:sz w:val="28"/>
              </w:rPr>
            </w:pPr>
            <w:r>
              <w:fldChar w:fldCharType="begin"/>
            </w:r>
            <w:r>
              <w:instrText xml:space="preserve"> DOCPROPERTY  Spec#  \* MERGEFORMAT </w:instrText>
            </w:r>
            <w:r>
              <w:fldChar w:fldCharType="separate"/>
            </w:r>
            <w:r w:rsidR="007B27E0">
              <w:rPr>
                <w:b/>
                <w:noProof/>
                <w:sz w:val="28"/>
              </w:rPr>
              <w:t>38.1</w:t>
            </w:r>
            <w:r>
              <w:rPr>
                <w:b/>
                <w:noProof/>
                <w:sz w:val="28"/>
              </w:rPr>
              <w:fldChar w:fldCharType="end"/>
            </w:r>
            <w:r w:rsidR="007B27E0">
              <w:rPr>
                <w:b/>
                <w:noProof/>
                <w:sz w:val="28"/>
              </w:rPr>
              <w:t>41-2</w:t>
            </w:r>
          </w:p>
        </w:tc>
        <w:tc>
          <w:tcPr>
            <w:tcW w:w="709" w:type="dxa"/>
          </w:tcPr>
          <w:p w14:paraId="17D6C720" w14:textId="77777777" w:rsidR="007B27E0" w:rsidRDefault="007B27E0" w:rsidP="00063844">
            <w:pPr>
              <w:pStyle w:val="CRCoverPage"/>
              <w:spacing w:after="0"/>
              <w:jc w:val="center"/>
              <w:rPr>
                <w:noProof/>
              </w:rPr>
            </w:pPr>
            <w:r>
              <w:rPr>
                <w:b/>
                <w:noProof/>
                <w:sz w:val="28"/>
              </w:rPr>
              <w:t>CR</w:t>
            </w:r>
          </w:p>
        </w:tc>
        <w:tc>
          <w:tcPr>
            <w:tcW w:w="1276" w:type="dxa"/>
            <w:shd w:val="pct30" w:color="FFFF00" w:fill="auto"/>
          </w:tcPr>
          <w:p w14:paraId="25A1C741" w14:textId="41A0B15E" w:rsidR="007B27E0" w:rsidRPr="00410371" w:rsidRDefault="0011432F" w:rsidP="00063844">
            <w:pPr>
              <w:pStyle w:val="CRCoverPage"/>
              <w:spacing w:after="0"/>
              <w:rPr>
                <w:noProof/>
              </w:rPr>
            </w:pPr>
            <w:r>
              <w:fldChar w:fldCharType="begin"/>
            </w:r>
            <w:r>
              <w:instrText xml:space="preserve"> DOCPROPERTY  Cr#  \* MERGEFORMAT </w:instrText>
            </w:r>
            <w:r>
              <w:fldChar w:fldCharType="separate"/>
            </w:r>
            <w:r w:rsidR="00F6626D">
              <w:rPr>
                <w:b/>
                <w:noProof/>
                <w:sz w:val="28"/>
              </w:rPr>
              <w:t>0615</w:t>
            </w:r>
            <w:r>
              <w:rPr>
                <w:b/>
                <w:noProof/>
                <w:sz w:val="28"/>
              </w:rPr>
              <w:fldChar w:fldCharType="end"/>
            </w:r>
          </w:p>
        </w:tc>
        <w:tc>
          <w:tcPr>
            <w:tcW w:w="709" w:type="dxa"/>
          </w:tcPr>
          <w:p w14:paraId="4A65DE08" w14:textId="77777777" w:rsidR="007B27E0" w:rsidRDefault="007B27E0" w:rsidP="00063844">
            <w:pPr>
              <w:pStyle w:val="CRCoverPage"/>
              <w:tabs>
                <w:tab w:val="right" w:pos="625"/>
              </w:tabs>
              <w:spacing w:after="0"/>
              <w:jc w:val="center"/>
              <w:rPr>
                <w:noProof/>
              </w:rPr>
            </w:pPr>
            <w:r>
              <w:rPr>
                <w:b/>
                <w:bCs/>
                <w:noProof/>
                <w:sz w:val="28"/>
              </w:rPr>
              <w:t>rev</w:t>
            </w:r>
          </w:p>
        </w:tc>
        <w:tc>
          <w:tcPr>
            <w:tcW w:w="992" w:type="dxa"/>
            <w:shd w:val="pct30" w:color="FFFF00" w:fill="auto"/>
          </w:tcPr>
          <w:p w14:paraId="4103B571" w14:textId="77777777" w:rsidR="007B27E0" w:rsidRPr="00410371" w:rsidRDefault="007B27E0" w:rsidP="00063844">
            <w:pPr>
              <w:pStyle w:val="CRCoverPage"/>
              <w:spacing w:after="0"/>
              <w:jc w:val="center"/>
              <w:rPr>
                <w:b/>
                <w:noProof/>
              </w:rPr>
            </w:pPr>
            <w:r w:rsidRPr="00407D98">
              <w:rPr>
                <w:b/>
                <w:noProof/>
                <w:sz w:val="28"/>
              </w:rPr>
              <w:t>-</w:t>
            </w:r>
          </w:p>
        </w:tc>
        <w:tc>
          <w:tcPr>
            <w:tcW w:w="2410" w:type="dxa"/>
          </w:tcPr>
          <w:p w14:paraId="46549667" w14:textId="77777777" w:rsidR="007B27E0" w:rsidRDefault="007B27E0" w:rsidP="000638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ACBE7" w14:textId="77777777" w:rsidR="007B27E0" w:rsidRPr="00410371" w:rsidRDefault="007B27E0" w:rsidP="00063844">
            <w:pPr>
              <w:pStyle w:val="CRCoverPage"/>
              <w:spacing w:after="0"/>
              <w:jc w:val="center"/>
              <w:rPr>
                <w:noProof/>
                <w:sz w:val="28"/>
              </w:rPr>
            </w:pPr>
            <w:r>
              <w:rPr>
                <w:b/>
                <w:noProof/>
                <w:sz w:val="28"/>
              </w:rPr>
              <w:t>18.8.0</w:t>
            </w:r>
          </w:p>
        </w:tc>
        <w:tc>
          <w:tcPr>
            <w:tcW w:w="143" w:type="dxa"/>
            <w:tcBorders>
              <w:right w:val="single" w:sz="4" w:space="0" w:color="auto"/>
            </w:tcBorders>
          </w:tcPr>
          <w:p w14:paraId="3D0D38A1" w14:textId="77777777" w:rsidR="007B27E0" w:rsidRDefault="007B27E0" w:rsidP="00063844">
            <w:pPr>
              <w:pStyle w:val="CRCoverPage"/>
              <w:spacing w:after="0"/>
              <w:rPr>
                <w:noProof/>
              </w:rPr>
            </w:pPr>
          </w:p>
        </w:tc>
      </w:tr>
      <w:tr w:rsidR="007B27E0" w14:paraId="6690B275" w14:textId="77777777" w:rsidTr="00063844">
        <w:tc>
          <w:tcPr>
            <w:tcW w:w="9641" w:type="dxa"/>
            <w:gridSpan w:val="9"/>
            <w:tcBorders>
              <w:left w:val="single" w:sz="4" w:space="0" w:color="auto"/>
              <w:right w:val="single" w:sz="4" w:space="0" w:color="auto"/>
            </w:tcBorders>
          </w:tcPr>
          <w:p w14:paraId="70401C75" w14:textId="77777777" w:rsidR="007B27E0" w:rsidRDefault="007B27E0" w:rsidP="00063844">
            <w:pPr>
              <w:pStyle w:val="CRCoverPage"/>
              <w:spacing w:after="0"/>
              <w:rPr>
                <w:noProof/>
              </w:rPr>
            </w:pPr>
          </w:p>
        </w:tc>
      </w:tr>
      <w:tr w:rsidR="007B27E0" w14:paraId="22A98724" w14:textId="77777777" w:rsidTr="00063844">
        <w:tc>
          <w:tcPr>
            <w:tcW w:w="9641" w:type="dxa"/>
            <w:gridSpan w:val="9"/>
            <w:tcBorders>
              <w:top w:val="single" w:sz="4" w:space="0" w:color="auto"/>
            </w:tcBorders>
          </w:tcPr>
          <w:p w14:paraId="581B1961" w14:textId="77777777" w:rsidR="007B27E0" w:rsidRPr="00F25D98" w:rsidRDefault="007B27E0" w:rsidP="00063844">
            <w:pPr>
              <w:pStyle w:val="CRCoverPage"/>
              <w:spacing w:after="0"/>
              <w:jc w:val="center"/>
              <w:rPr>
                <w:i/>
                <w:noProof/>
              </w:rPr>
            </w:pPr>
            <w:r w:rsidRPr="00F25D98">
              <w:rPr>
                <w:i/>
                <w:noProof/>
              </w:rPr>
              <w:t xml:space="preserve">For </w:t>
            </w:r>
            <w:hyperlink r:id="rId9" w:anchor="_blank" w:history="1">
              <w:r w:rsidRPr="00F25D98">
                <w:rPr>
                  <w:rStyle w:val="Collegamentoipertestuale"/>
                  <w:rFonts w:eastAsia="SimSun"/>
                  <w:b/>
                  <w:i/>
                  <w:noProof/>
                  <w:color w:val="FF0000"/>
                </w:rPr>
                <w:t>HE</w:t>
              </w:r>
              <w:bookmarkStart w:id="7" w:name="_Hlt497126619"/>
              <w:r w:rsidRPr="00F25D98">
                <w:rPr>
                  <w:rStyle w:val="Collegamentoipertestuale"/>
                  <w:rFonts w:eastAsia="SimSun"/>
                  <w:b/>
                  <w:i/>
                  <w:noProof/>
                  <w:color w:val="FF0000"/>
                </w:rPr>
                <w:t>L</w:t>
              </w:r>
              <w:bookmarkEnd w:id="7"/>
              <w:r w:rsidRPr="00F25D98">
                <w:rPr>
                  <w:rStyle w:val="Collegamentoipertestuale"/>
                  <w:rFonts w:eastAsia="SimSun"/>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rFonts w:eastAsia="SimSun"/>
                  <w:i/>
                  <w:noProof/>
                </w:rPr>
                <w:t>http://www.3gpp.org/Change-Requests</w:t>
              </w:r>
            </w:hyperlink>
            <w:r w:rsidRPr="00F25D98">
              <w:rPr>
                <w:i/>
                <w:noProof/>
              </w:rPr>
              <w:t>.</w:t>
            </w:r>
          </w:p>
        </w:tc>
      </w:tr>
      <w:tr w:rsidR="007B27E0" w14:paraId="3ABFBC9A" w14:textId="77777777" w:rsidTr="00063844">
        <w:tc>
          <w:tcPr>
            <w:tcW w:w="9641" w:type="dxa"/>
            <w:gridSpan w:val="9"/>
          </w:tcPr>
          <w:p w14:paraId="5CB22EF1" w14:textId="77777777" w:rsidR="007B27E0" w:rsidRDefault="007B27E0" w:rsidP="00063844">
            <w:pPr>
              <w:pStyle w:val="CRCoverPage"/>
              <w:spacing w:after="0"/>
              <w:rPr>
                <w:noProof/>
                <w:sz w:val="8"/>
                <w:szCs w:val="8"/>
              </w:rPr>
            </w:pPr>
          </w:p>
        </w:tc>
      </w:tr>
    </w:tbl>
    <w:p w14:paraId="68B32CBF" w14:textId="77777777" w:rsidR="007B27E0" w:rsidRDefault="007B27E0" w:rsidP="007B27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7E0" w14:paraId="3D9ACAAB" w14:textId="77777777" w:rsidTr="00063844">
        <w:tc>
          <w:tcPr>
            <w:tcW w:w="2835" w:type="dxa"/>
          </w:tcPr>
          <w:p w14:paraId="3CC87C32" w14:textId="77777777" w:rsidR="007B27E0" w:rsidRDefault="007B27E0" w:rsidP="00063844">
            <w:pPr>
              <w:pStyle w:val="CRCoverPage"/>
              <w:tabs>
                <w:tab w:val="right" w:pos="2751"/>
              </w:tabs>
              <w:spacing w:after="0"/>
              <w:rPr>
                <w:b/>
                <w:i/>
                <w:noProof/>
              </w:rPr>
            </w:pPr>
            <w:r>
              <w:rPr>
                <w:b/>
                <w:i/>
                <w:noProof/>
              </w:rPr>
              <w:t>Proposed change affects:</w:t>
            </w:r>
          </w:p>
        </w:tc>
        <w:tc>
          <w:tcPr>
            <w:tcW w:w="1418" w:type="dxa"/>
          </w:tcPr>
          <w:p w14:paraId="725157B6" w14:textId="77777777" w:rsidR="007B27E0" w:rsidRDefault="007B27E0" w:rsidP="000638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EE13F" w14:textId="77777777" w:rsidR="007B27E0" w:rsidRDefault="007B27E0" w:rsidP="00063844">
            <w:pPr>
              <w:pStyle w:val="CRCoverPage"/>
              <w:spacing w:after="0"/>
              <w:jc w:val="center"/>
              <w:rPr>
                <w:b/>
                <w:caps/>
                <w:noProof/>
              </w:rPr>
            </w:pPr>
          </w:p>
        </w:tc>
        <w:tc>
          <w:tcPr>
            <w:tcW w:w="709" w:type="dxa"/>
            <w:tcBorders>
              <w:left w:val="single" w:sz="4" w:space="0" w:color="auto"/>
            </w:tcBorders>
          </w:tcPr>
          <w:p w14:paraId="2B33F8BE" w14:textId="77777777" w:rsidR="007B27E0" w:rsidRDefault="007B27E0" w:rsidP="000638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A561C" w14:textId="77777777" w:rsidR="007B27E0" w:rsidRDefault="007B27E0" w:rsidP="00063844">
            <w:pPr>
              <w:pStyle w:val="CRCoverPage"/>
              <w:spacing w:after="0"/>
              <w:jc w:val="center"/>
              <w:rPr>
                <w:b/>
                <w:caps/>
                <w:noProof/>
              </w:rPr>
            </w:pPr>
          </w:p>
        </w:tc>
        <w:tc>
          <w:tcPr>
            <w:tcW w:w="2126" w:type="dxa"/>
          </w:tcPr>
          <w:p w14:paraId="6A2635C7" w14:textId="77777777" w:rsidR="007B27E0" w:rsidRDefault="007B27E0" w:rsidP="000638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A09AE" w14:textId="77777777" w:rsidR="007B27E0" w:rsidRDefault="007B27E0" w:rsidP="00063844">
            <w:pPr>
              <w:pStyle w:val="CRCoverPage"/>
              <w:spacing w:after="0"/>
              <w:jc w:val="center"/>
              <w:rPr>
                <w:b/>
                <w:caps/>
                <w:noProof/>
              </w:rPr>
            </w:pPr>
            <w:r>
              <w:rPr>
                <w:b/>
                <w:caps/>
                <w:noProof/>
              </w:rPr>
              <w:t>X</w:t>
            </w:r>
          </w:p>
        </w:tc>
        <w:tc>
          <w:tcPr>
            <w:tcW w:w="1418" w:type="dxa"/>
            <w:tcBorders>
              <w:left w:val="nil"/>
            </w:tcBorders>
          </w:tcPr>
          <w:p w14:paraId="6B8231BF" w14:textId="77777777" w:rsidR="007B27E0" w:rsidRDefault="007B27E0" w:rsidP="000638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B6EE9" w14:textId="77777777" w:rsidR="007B27E0" w:rsidRDefault="007B27E0" w:rsidP="00063844">
            <w:pPr>
              <w:pStyle w:val="CRCoverPage"/>
              <w:spacing w:after="0"/>
              <w:jc w:val="center"/>
              <w:rPr>
                <w:b/>
                <w:bCs/>
                <w:caps/>
                <w:noProof/>
              </w:rPr>
            </w:pPr>
          </w:p>
        </w:tc>
      </w:tr>
    </w:tbl>
    <w:p w14:paraId="765DDCDB" w14:textId="77777777" w:rsidR="007B27E0" w:rsidRDefault="007B27E0" w:rsidP="007B27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7E0" w14:paraId="26C1D5DD" w14:textId="77777777" w:rsidTr="00063844">
        <w:tc>
          <w:tcPr>
            <w:tcW w:w="9640" w:type="dxa"/>
            <w:gridSpan w:val="11"/>
          </w:tcPr>
          <w:p w14:paraId="09EEBC7E" w14:textId="77777777" w:rsidR="007B27E0" w:rsidRDefault="007B27E0" w:rsidP="00063844">
            <w:pPr>
              <w:pStyle w:val="CRCoverPage"/>
              <w:spacing w:after="0"/>
              <w:rPr>
                <w:noProof/>
                <w:sz w:val="8"/>
                <w:szCs w:val="8"/>
              </w:rPr>
            </w:pPr>
          </w:p>
        </w:tc>
      </w:tr>
      <w:tr w:rsidR="007B27E0" w14:paraId="4261031B" w14:textId="77777777" w:rsidTr="00063844">
        <w:tc>
          <w:tcPr>
            <w:tcW w:w="1843" w:type="dxa"/>
            <w:tcBorders>
              <w:top w:val="single" w:sz="4" w:space="0" w:color="auto"/>
              <w:left w:val="single" w:sz="4" w:space="0" w:color="auto"/>
            </w:tcBorders>
          </w:tcPr>
          <w:p w14:paraId="75363994" w14:textId="77777777" w:rsidR="007B27E0" w:rsidRDefault="007B27E0" w:rsidP="000638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C8BE" w14:textId="77777777" w:rsidR="007B27E0" w:rsidRDefault="007B27E0" w:rsidP="00063844">
            <w:pPr>
              <w:pStyle w:val="CRCoverPage"/>
              <w:spacing w:after="0"/>
              <w:ind w:left="100"/>
              <w:rPr>
                <w:noProof/>
              </w:rPr>
            </w:pPr>
            <w:r>
              <w:t>CR related to Introduction of new LTE FDD Band 111</w:t>
            </w:r>
          </w:p>
        </w:tc>
      </w:tr>
      <w:tr w:rsidR="007B27E0" w14:paraId="71004038" w14:textId="77777777" w:rsidTr="00063844">
        <w:tc>
          <w:tcPr>
            <w:tcW w:w="1843" w:type="dxa"/>
            <w:tcBorders>
              <w:left w:val="single" w:sz="4" w:space="0" w:color="auto"/>
            </w:tcBorders>
          </w:tcPr>
          <w:p w14:paraId="1EC0F3BC" w14:textId="77777777" w:rsidR="007B27E0" w:rsidRDefault="007B27E0" w:rsidP="00063844">
            <w:pPr>
              <w:pStyle w:val="CRCoverPage"/>
              <w:spacing w:after="0"/>
              <w:rPr>
                <w:b/>
                <w:i/>
                <w:noProof/>
                <w:sz w:val="8"/>
                <w:szCs w:val="8"/>
              </w:rPr>
            </w:pPr>
          </w:p>
        </w:tc>
        <w:tc>
          <w:tcPr>
            <w:tcW w:w="7797" w:type="dxa"/>
            <w:gridSpan w:val="10"/>
            <w:tcBorders>
              <w:right w:val="single" w:sz="4" w:space="0" w:color="auto"/>
            </w:tcBorders>
          </w:tcPr>
          <w:p w14:paraId="6B532D5D" w14:textId="77777777" w:rsidR="007B27E0" w:rsidRDefault="007B27E0" w:rsidP="00063844">
            <w:pPr>
              <w:pStyle w:val="CRCoverPage"/>
              <w:spacing w:after="0"/>
              <w:rPr>
                <w:noProof/>
                <w:sz w:val="8"/>
                <w:szCs w:val="8"/>
              </w:rPr>
            </w:pPr>
          </w:p>
        </w:tc>
      </w:tr>
      <w:tr w:rsidR="007B27E0" w14:paraId="236A5C79" w14:textId="77777777" w:rsidTr="00063844">
        <w:tc>
          <w:tcPr>
            <w:tcW w:w="1843" w:type="dxa"/>
            <w:tcBorders>
              <w:left w:val="single" w:sz="4" w:space="0" w:color="auto"/>
            </w:tcBorders>
          </w:tcPr>
          <w:p w14:paraId="31AC92DD" w14:textId="77777777" w:rsidR="007B27E0" w:rsidRDefault="007B27E0" w:rsidP="000638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AFF21" w14:textId="77777777" w:rsidR="007B27E0" w:rsidRDefault="007B27E0" w:rsidP="00063844">
            <w:pPr>
              <w:pStyle w:val="CRCoverPage"/>
              <w:spacing w:after="0"/>
              <w:ind w:left="100"/>
              <w:rPr>
                <w:noProof/>
              </w:rPr>
            </w:pPr>
            <w:proofErr w:type="spellStart"/>
            <w:r>
              <w:t>Novamint</w:t>
            </w:r>
            <w:proofErr w:type="spellEnd"/>
          </w:p>
        </w:tc>
      </w:tr>
      <w:tr w:rsidR="007B27E0" w14:paraId="4E8A4410" w14:textId="77777777" w:rsidTr="00063844">
        <w:tc>
          <w:tcPr>
            <w:tcW w:w="1843" w:type="dxa"/>
            <w:tcBorders>
              <w:left w:val="single" w:sz="4" w:space="0" w:color="auto"/>
            </w:tcBorders>
          </w:tcPr>
          <w:p w14:paraId="426A4C5F" w14:textId="77777777" w:rsidR="007B27E0" w:rsidRDefault="007B27E0" w:rsidP="000638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0BE1E" w14:textId="77777777" w:rsidR="007B27E0" w:rsidRDefault="007B27E0" w:rsidP="00063844">
            <w:pPr>
              <w:pStyle w:val="CRCoverPage"/>
              <w:spacing w:after="0"/>
              <w:ind w:left="100"/>
              <w:rPr>
                <w:noProof/>
              </w:rPr>
            </w:pPr>
            <w:r>
              <w:t>R4</w:t>
            </w:r>
          </w:p>
        </w:tc>
      </w:tr>
      <w:tr w:rsidR="007B27E0" w14:paraId="57FEAD67" w14:textId="77777777" w:rsidTr="00063844">
        <w:tc>
          <w:tcPr>
            <w:tcW w:w="1843" w:type="dxa"/>
            <w:tcBorders>
              <w:left w:val="single" w:sz="4" w:space="0" w:color="auto"/>
            </w:tcBorders>
          </w:tcPr>
          <w:p w14:paraId="2961F860" w14:textId="77777777" w:rsidR="007B27E0" w:rsidRDefault="007B27E0" w:rsidP="00063844">
            <w:pPr>
              <w:pStyle w:val="CRCoverPage"/>
              <w:spacing w:after="0"/>
              <w:rPr>
                <w:b/>
                <w:i/>
                <w:noProof/>
                <w:sz w:val="8"/>
                <w:szCs w:val="8"/>
              </w:rPr>
            </w:pPr>
          </w:p>
        </w:tc>
        <w:tc>
          <w:tcPr>
            <w:tcW w:w="7797" w:type="dxa"/>
            <w:gridSpan w:val="10"/>
            <w:tcBorders>
              <w:right w:val="single" w:sz="4" w:space="0" w:color="auto"/>
            </w:tcBorders>
          </w:tcPr>
          <w:p w14:paraId="2E824E32" w14:textId="77777777" w:rsidR="007B27E0" w:rsidRDefault="007B27E0" w:rsidP="00063844">
            <w:pPr>
              <w:pStyle w:val="CRCoverPage"/>
              <w:spacing w:after="0"/>
              <w:rPr>
                <w:noProof/>
                <w:sz w:val="8"/>
                <w:szCs w:val="8"/>
              </w:rPr>
            </w:pPr>
          </w:p>
        </w:tc>
      </w:tr>
      <w:tr w:rsidR="007B27E0" w14:paraId="0AF1D51C" w14:textId="77777777" w:rsidTr="00063844">
        <w:tc>
          <w:tcPr>
            <w:tcW w:w="1843" w:type="dxa"/>
            <w:tcBorders>
              <w:left w:val="single" w:sz="4" w:space="0" w:color="auto"/>
            </w:tcBorders>
          </w:tcPr>
          <w:p w14:paraId="604F2F11" w14:textId="77777777" w:rsidR="007B27E0" w:rsidRDefault="007B27E0" w:rsidP="00063844">
            <w:pPr>
              <w:pStyle w:val="CRCoverPage"/>
              <w:tabs>
                <w:tab w:val="right" w:pos="1759"/>
              </w:tabs>
              <w:spacing w:after="0"/>
              <w:rPr>
                <w:b/>
                <w:i/>
                <w:noProof/>
              </w:rPr>
            </w:pPr>
            <w:r>
              <w:rPr>
                <w:b/>
                <w:i/>
                <w:noProof/>
              </w:rPr>
              <w:t>Work item code:</w:t>
            </w:r>
          </w:p>
        </w:tc>
        <w:tc>
          <w:tcPr>
            <w:tcW w:w="3686" w:type="dxa"/>
            <w:gridSpan w:val="5"/>
            <w:shd w:val="pct30" w:color="FFFF00" w:fill="auto"/>
          </w:tcPr>
          <w:p w14:paraId="58CD9988" w14:textId="77777777" w:rsidR="007B27E0" w:rsidRDefault="007B27E0" w:rsidP="00063844">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6287E7FF" w14:textId="77777777" w:rsidR="007B27E0" w:rsidRDefault="007B27E0" w:rsidP="00063844">
            <w:pPr>
              <w:pStyle w:val="CRCoverPage"/>
              <w:spacing w:after="0"/>
              <w:ind w:right="100"/>
              <w:rPr>
                <w:noProof/>
              </w:rPr>
            </w:pPr>
          </w:p>
        </w:tc>
        <w:tc>
          <w:tcPr>
            <w:tcW w:w="1417" w:type="dxa"/>
            <w:gridSpan w:val="3"/>
            <w:tcBorders>
              <w:left w:val="nil"/>
            </w:tcBorders>
          </w:tcPr>
          <w:p w14:paraId="12DC0991" w14:textId="77777777" w:rsidR="007B27E0" w:rsidRDefault="007B27E0" w:rsidP="00063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7B0AE" w14:textId="77777777" w:rsidR="007B27E0" w:rsidRDefault="007B27E0" w:rsidP="00063844">
            <w:pPr>
              <w:pStyle w:val="CRCoverPage"/>
              <w:spacing w:after="0"/>
              <w:ind w:left="100"/>
              <w:rPr>
                <w:noProof/>
              </w:rPr>
            </w:pPr>
            <w:r>
              <w:t>2025-02-07</w:t>
            </w:r>
          </w:p>
        </w:tc>
      </w:tr>
      <w:tr w:rsidR="007B27E0" w14:paraId="04F74685" w14:textId="77777777" w:rsidTr="00063844">
        <w:tc>
          <w:tcPr>
            <w:tcW w:w="1843" w:type="dxa"/>
            <w:tcBorders>
              <w:left w:val="single" w:sz="4" w:space="0" w:color="auto"/>
            </w:tcBorders>
          </w:tcPr>
          <w:p w14:paraId="7A895B1A" w14:textId="77777777" w:rsidR="007B27E0" w:rsidRDefault="007B27E0" w:rsidP="00063844">
            <w:pPr>
              <w:pStyle w:val="CRCoverPage"/>
              <w:spacing w:after="0"/>
              <w:rPr>
                <w:b/>
                <w:i/>
                <w:noProof/>
                <w:sz w:val="8"/>
                <w:szCs w:val="8"/>
              </w:rPr>
            </w:pPr>
          </w:p>
        </w:tc>
        <w:tc>
          <w:tcPr>
            <w:tcW w:w="1986" w:type="dxa"/>
            <w:gridSpan w:val="4"/>
          </w:tcPr>
          <w:p w14:paraId="0278DCAD" w14:textId="77777777" w:rsidR="007B27E0" w:rsidRDefault="007B27E0" w:rsidP="00063844">
            <w:pPr>
              <w:pStyle w:val="CRCoverPage"/>
              <w:spacing w:after="0"/>
              <w:rPr>
                <w:noProof/>
                <w:sz w:val="8"/>
                <w:szCs w:val="8"/>
              </w:rPr>
            </w:pPr>
          </w:p>
        </w:tc>
        <w:tc>
          <w:tcPr>
            <w:tcW w:w="2267" w:type="dxa"/>
            <w:gridSpan w:val="2"/>
          </w:tcPr>
          <w:p w14:paraId="71B67F6F" w14:textId="77777777" w:rsidR="007B27E0" w:rsidRDefault="007B27E0" w:rsidP="00063844">
            <w:pPr>
              <w:pStyle w:val="CRCoverPage"/>
              <w:spacing w:after="0"/>
              <w:rPr>
                <w:noProof/>
                <w:sz w:val="8"/>
                <w:szCs w:val="8"/>
              </w:rPr>
            </w:pPr>
          </w:p>
        </w:tc>
        <w:tc>
          <w:tcPr>
            <w:tcW w:w="1417" w:type="dxa"/>
            <w:gridSpan w:val="3"/>
          </w:tcPr>
          <w:p w14:paraId="0143B413" w14:textId="77777777" w:rsidR="007B27E0" w:rsidRDefault="007B27E0" w:rsidP="00063844">
            <w:pPr>
              <w:pStyle w:val="CRCoverPage"/>
              <w:spacing w:after="0"/>
              <w:rPr>
                <w:noProof/>
                <w:sz w:val="8"/>
                <w:szCs w:val="8"/>
              </w:rPr>
            </w:pPr>
          </w:p>
        </w:tc>
        <w:tc>
          <w:tcPr>
            <w:tcW w:w="2127" w:type="dxa"/>
            <w:tcBorders>
              <w:right w:val="single" w:sz="4" w:space="0" w:color="auto"/>
            </w:tcBorders>
          </w:tcPr>
          <w:p w14:paraId="1D5FF2EE" w14:textId="77777777" w:rsidR="007B27E0" w:rsidRDefault="007B27E0" w:rsidP="00063844">
            <w:pPr>
              <w:pStyle w:val="CRCoverPage"/>
              <w:spacing w:after="0"/>
              <w:rPr>
                <w:noProof/>
                <w:sz w:val="8"/>
                <w:szCs w:val="8"/>
              </w:rPr>
            </w:pPr>
          </w:p>
        </w:tc>
      </w:tr>
      <w:tr w:rsidR="007B27E0" w14:paraId="1E4C88BA" w14:textId="77777777" w:rsidTr="00063844">
        <w:trPr>
          <w:cantSplit/>
        </w:trPr>
        <w:tc>
          <w:tcPr>
            <w:tcW w:w="1843" w:type="dxa"/>
            <w:tcBorders>
              <w:left w:val="single" w:sz="4" w:space="0" w:color="auto"/>
            </w:tcBorders>
          </w:tcPr>
          <w:p w14:paraId="1D5901D2" w14:textId="77777777" w:rsidR="007B27E0" w:rsidRDefault="007B27E0" w:rsidP="00063844">
            <w:pPr>
              <w:pStyle w:val="CRCoverPage"/>
              <w:tabs>
                <w:tab w:val="right" w:pos="1759"/>
              </w:tabs>
              <w:spacing w:after="0"/>
              <w:rPr>
                <w:b/>
                <w:i/>
                <w:noProof/>
              </w:rPr>
            </w:pPr>
            <w:r>
              <w:rPr>
                <w:b/>
                <w:i/>
                <w:noProof/>
              </w:rPr>
              <w:t>Category:</w:t>
            </w:r>
          </w:p>
        </w:tc>
        <w:tc>
          <w:tcPr>
            <w:tcW w:w="851" w:type="dxa"/>
            <w:shd w:val="pct30" w:color="FFFF00" w:fill="auto"/>
          </w:tcPr>
          <w:p w14:paraId="7AA79889" w14:textId="77777777" w:rsidR="007B27E0" w:rsidRDefault="007B27E0" w:rsidP="00063844">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0A93ADA8" w14:textId="77777777" w:rsidR="007B27E0" w:rsidRDefault="007B27E0" w:rsidP="00063844">
            <w:pPr>
              <w:pStyle w:val="CRCoverPage"/>
              <w:spacing w:after="0"/>
              <w:rPr>
                <w:noProof/>
              </w:rPr>
            </w:pPr>
          </w:p>
        </w:tc>
        <w:tc>
          <w:tcPr>
            <w:tcW w:w="1417" w:type="dxa"/>
            <w:gridSpan w:val="3"/>
            <w:tcBorders>
              <w:left w:val="nil"/>
            </w:tcBorders>
          </w:tcPr>
          <w:p w14:paraId="5E79B4DC" w14:textId="77777777" w:rsidR="007B27E0" w:rsidRDefault="007B27E0" w:rsidP="00063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C49EA" w14:textId="77777777" w:rsidR="007B27E0" w:rsidRDefault="007B27E0" w:rsidP="00063844">
            <w:pPr>
              <w:pStyle w:val="CRCoverPage"/>
              <w:spacing w:after="0"/>
              <w:ind w:left="100"/>
              <w:rPr>
                <w:noProof/>
              </w:rPr>
            </w:pPr>
            <w:r>
              <w:t>Rel-19</w:t>
            </w:r>
          </w:p>
        </w:tc>
      </w:tr>
      <w:tr w:rsidR="007B27E0" w14:paraId="728D4CFC" w14:textId="77777777" w:rsidTr="00063844">
        <w:tc>
          <w:tcPr>
            <w:tcW w:w="1843" w:type="dxa"/>
            <w:tcBorders>
              <w:left w:val="single" w:sz="4" w:space="0" w:color="auto"/>
              <w:bottom w:val="single" w:sz="4" w:space="0" w:color="auto"/>
            </w:tcBorders>
          </w:tcPr>
          <w:p w14:paraId="7925FEA4" w14:textId="77777777" w:rsidR="007B27E0" w:rsidRDefault="007B27E0" w:rsidP="00063844">
            <w:pPr>
              <w:pStyle w:val="CRCoverPage"/>
              <w:spacing w:after="0"/>
              <w:rPr>
                <w:b/>
                <w:i/>
                <w:noProof/>
              </w:rPr>
            </w:pPr>
          </w:p>
        </w:tc>
        <w:tc>
          <w:tcPr>
            <w:tcW w:w="4677" w:type="dxa"/>
            <w:gridSpan w:val="8"/>
            <w:tcBorders>
              <w:bottom w:val="single" w:sz="4" w:space="0" w:color="auto"/>
            </w:tcBorders>
          </w:tcPr>
          <w:p w14:paraId="41A6C6D3" w14:textId="77777777" w:rsidR="007B27E0" w:rsidRDefault="007B27E0" w:rsidP="00063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66033" w14:textId="77777777" w:rsidR="007B27E0" w:rsidRDefault="007B27E0" w:rsidP="00063844">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79454C4E" w14:textId="77777777" w:rsidR="007B27E0" w:rsidRPr="007C2097" w:rsidRDefault="007B27E0" w:rsidP="00063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27E0" w14:paraId="068CB547" w14:textId="77777777" w:rsidTr="00063844">
        <w:tc>
          <w:tcPr>
            <w:tcW w:w="1843" w:type="dxa"/>
          </w:tcPr>
          <w:p w14:paraId="31CF5B1B" w14:textId="77777777" w:rsidR="007B27E0" w:rsidRDefault="007B27E0" w:rsidP="00063844">
            <w:pPr>
              <w:pStyle w:val="CRCoverPage"/>
              <w:spacing w:after="0"/>
              <w:rPr>
                <w:b/>
                <w:i/>
                <w:noProof/>
                <w:sz w:val="8"/>
                <w:szCs w:val="8"/>
              </w:rPr>
            </w:pPr>
          </w:p>
        </w:tc>
        <w:tc>
          <w:tcPr>
            <w:tcW w:w="7797" w:type="dxa"/>
            <w:gridSpan w:val="10"/>
          </w:tcPr>
          <w:p w14:paraId="7AE6E283" w14:textId="77777777" w:rsidR="007B27E0" w:rsidRDefault="007B27E0" w:rsidP="00063844">
            <w:pPr>
              <w:pStyle w:val="CRCoverPage"/>
              <w:spacing w:after="0"/>
              <w:rPr>
                <w:noProof/>
                <w:sz w:val="8"/>
                <w:szCs w:val="8"/>
              </w:rPr>
            </w:pPr>
          </w:p>
        </w:tc>
      </w:tr>
      <w:tr w:rsidR="007B27E0" w14:paraId="17053CED" w14:textId="77777777" w:rsidTr="00063844">
        <w:tc>
          <w:tcPr>
            <w:tcW w:w="2694" w:type="dxa"/>
            <w:gridSpan w:val="2"/>
            <w:tcBorders>
              <w:top w:val="single" w:sz="4" w:space="0" w:color="auto"/>
              <w:left w:val="single" w:sz="4" w:space="0" w:color="auto"/>
            </w:tcBorders>
          </w:tcPr>
          <w:p w14:paraId="5F1317AB" w14:textId="77777777" w:rsidR="007B27E0" w:rsidRDefault="007B27E0" w:rsidP="00063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E1C5" w14:textId="77777777" w:rsidR="007B27E0" w:rsidRDefault="007B27E0" w:rsidP="00063844">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7B27E0" w14:paraId="16D66B87" w14:textId="77777777" w:rsidTr="00063844">
        <w:tc>
          <w:tcPr>
            <w:tcW w:w="2694" w:type="dxa"/>
            <w:gridSpan w:val="2"/>
            <w:tcBorders>
              <w:left w:val="single" w:sz="4" w:space="0" w:color="auto"/>
            </w:tcBorders>
          </w:tcPr>
          <w:p w14:paraId="3EFF1B67"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5BCB06F2" w14:textId="77777777" w:rsidR="007B27E0" w:rsidRDefault="007B27E0" w:rsidP="00063844">
            <w:pPr>
              <w:pStyle w:val="CRCoverPage"/>
              <w:spacing w:after="0"/>
              <w:rPr>
                <w:noProof/>
                <w:sz w:val="8"/>
                <w:szCs w:val="8"/>
              </w:rPr>
            </w:pPr>
          </w:p>
        </w:tc>
      </w:tr>
      <w:tr w:rsidR="007B27E0" w14:paraId="26035458" w14:textId="77777777" w:rsidTr="00063844">
        <w:tc>
          <w:tcPr>
            <w:tcW w:w="2694" w:type="dxa"/>
            <w:gridSpan w:val="2"/>
            <w:tcBorders>
              <w:left w:val="single" w:sz="4" w:space="0" w:color="auto"/>
            </w:tcBorders>
          </w:tcPr>
          <w:p w14:paraId="3AE7C5F4" w14:textId="77777777" w:rsidR="007B27E0" w:rsidRDefault="007B27E0" w:rsidP="00063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1E60C" w14:textId="790929D0" w:rsidR="007B27E0" w:rsidRDefault="00EC3AFF" w:rsidP="00063844">
            <w:pPr>
              <w:pStyle w:val="CRCoverPage"/>
              <w:spacing w:after="0"/>
              <w:ind w:left="100"/>
              <w:rPr>
                <w:noProof/>
              </w:rPr>
            </w:pPr>
            <w:r>
              <w:rPr>
                <w:noProof/>
              </w:rPr>
              <w:t>Based on technical content Endorsed during RAN4#113 meeting (Orlando) in R4-</w:t>
            </w:r>
            <w:r w:rsidRPr="00EC3AFF">
              <w:rPr>
                <w:noProof/>
              </w:rPr>
              <w:t>2417583</w:t>
            </w:r>
            <w:r>
              <w:rPr>
                <w:noProof/>
              </w:rPr>
              <w:t xml:space="preserve">, relevant </w:t>
            </w:r>
            <w:r w:rsidR="007B27E0">
              <w:rPr>
                <w:noProof/>
              </w:rPr>
              <w:t>clauses are updated with band specific requirements for the new band</w:t>
            </w:r>
          </w:p>
        </w:tc>
      </w:tr>
      <w:tr w:rsidR="007B27E0" w14:paraId="05F07F96" w14:textId="77777777" w:rsidTr="00063844">
        <w:tc>
          <w:tcPr>
            <w:tcW w:w="2694" w:type="dxa"/>
            <w:gridSpan w:val="2"/>
            <w:tcBorders>
              <w:left w:val="single" w:sz="4" w:space="0" w:color="auto"/>
            </w:tcBorders>
          </w:tcPr>
          <w:p w14:paraId="68C782B7"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48EEA303" w14:textId="77777777" w:rsidR="007B27E0" w:rsidRDefault="007B27E0" w:rsidP="00063844">
            <w:pPr>
              <w:pStyle w:val="CRCoverPage"/>
              <w:spacing w:after="0"/>
              <w:rPr>
                <w:noProof/>
                <w:sz w:val="8"/>
                <w:szCs w:val="8"/>
              </w:rPr>
            </w:pPr>
          </w:p>
        </w:tc>
      </w:tr>
      <w:tr w:rsidR="007B27E0" w14:paraId="00D19391" w14:textId="77777777" w:rsidTr="00063844">
        <w:tc>
          <w:tcPr>
            <w:tcW w:w="2694" w:type="dxa"/>
            <w:gridSpan w:val="2"/>
            <w:tcBorders>
              <w:left w:val="single" w:sz="4" w:space="0" w:color="auto"/>
              <w:bottom w:val="single" w:sz="4" w:space="0" w:color="auto"/>
            </w:tcBorders>
          </w:tcPr>
          <w:p w14:paraId="765B5AA1" w14:textId="77777777" w:rsidR="007B27E0" w:rsidRDefault="007B27E0" w:rsidP="00063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0DB16" w14:textId="77777777" w:rsidR="007B27E0" w:rsidRDefault="007B27E0" w:rsidP="00063844">
            <w:pPr>
              <w:pStyle w:val="CRCoverPage"/>
              <w:spacing w:after="0"/>
              <w:ind w:left="100"/>
              <w:rPr>
                <w:noProof/>
              </w:rPr>
            </w:pPr>
            <w:r>
              <w:rPr>
                <w:noProof/>
              </w:rPr>
              <w:t>The new band 111 will not be specified</w:t>
            </w:r>
          </w:p>
        </w:tc>
      </w:tr>
      <w:tr w:rsidR="007B27E0" w14:paraId="7EC01D3A" w14:textId="77777777" w:rsidTr="00063844">
        <w:tc>
          <w:tcPr>
            <w:tcW w:w="2694" w:type="dxa"/>
            <w:gridSpan w:val="2"/>
          </w:tcPr>
          <w:p w14:paraId="0316DA7A" w14:textId="77777777" w:rsidR="007B27E0" w:rsidRDefault="007B27E0" w:rsidP="00063844">
            <w:pPr>
              <w:pStyle w:val="CRCoverPage"/>
              <w:spacing w:after="0"/>
              <w:rPr>
                <w:b/>
                <w:i/>
                <w:noProof/>
                <w:sz w:val="8"/>
                <w:szCs w:val="8"/>
              </w:rPr>
            </w:pPr>
          </w:p>
        </w:tc>
        <w:tc>
          <w:tcPr>
            <w:tcW w:w="6946" w:type="dxa"/>
            <w:gridSpan w:val="9"/>
          </w:tcPr>
          <w:p w14:paraId="1EC821A9" w14:textId="77777777" w:rsidR="007B27E0" w:rsidRDefault="007B27E0" w:rsidP="00063844">
            <w:pPr>
              <w:pStyle w:val="CRCoverPage"/>
              <w:spacing w:after="0"/>
              <w:rPr>
                <w:noProof/>
                <w:sz w:val="8"/>
                <w:szCs w:val="8"/>
              </w:rPr>
            </w:pPr>
          </w:p>
        </w:tc>
      </w:tr>
      <w:tr w:rsidR="007B27E0" w14:paraId="55B90718" w14:textId="77777777" w:rsidTr="00063844">
        <w:tc>
          <w:tcPr>
            <w:tcW w:w="2694" w:type="dxa"/>
            <w:gridSpan w:val="2"/>
            <w:tcBorders>
              <w:top w:val="single" w:sz="4" w:space="0" w:color="auto"/>
              <w:left w:val="single" w:sz="4" w:space="0" w:color="auto"/>
            </w:tcBorders>
          </w:tcPr>
          <w:p w14:paraId="2B2E40E8" w14:textId="77777777" w:rsidR="007B27E0" w:rsidRDefault="007B27E0" w:rsidP="00063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CC5B2" w14:textId="754CBA27" w:rsidR="007B27E0" w:rsidRPr="00574A37" w:rsidRDefault="007B27E0" w:rsidP="00063844">
            <w:pPr>
              <w:pStyle w:val="CRCoverPage"/>
              <w:spacing w:after="0"/>
              <w:ind w:left="100"/>
              <w:rPr>
                <w:noProof/>
              </w:rPr>
            </w:pPr>
            <w:r w:rsidRPr="00931575">
              <w:t>6.7.5.4.5.1</w:t>
            </w:r>
            <w:r>
              <w:t xml:space="preserve">, </w:t>
            </w:r>
            <w:r w:rsidRPr="00931575">
              <w:t>6.7.5.5.5.1</w:t>
            </w:r>
          </w:p>
        </w:tc>
      </w:tr>
      <w:tr w:rsidR="007B27E0" w14:paraId="3631DCB7" w14:textId="77777777" w:rsidTr="00063844">
        <w:tc>
          <w:tcPr>
            <w:tcW w:w="2694" w:type="dxa"/>
            <w:gridSpan w:val="2"/>
            <w:tcBorders>
              <w:left w:val="single" w:sz="4" w:space="0" w:color="auto"/>
            </w:tcBorders>
          </w:tcPr>
          <w:p w14:paraId="3651FDDC" w14:textId="77777777" w:rsidR="007B27E0" w:rsidRDefault="007B27E0" w:rsidP="00063844">
            <w:pPr>
              <w:pStyle w:val="CRCoverPage"/>
              <w:spacing w:after="0"/>
              <w:rPr>
                <w:b/>
                <w:i/>
                <w:noProof/>
                <w:sz w:val="8"/>
                <w:szCs w:val="8"/>
              </w:rPr>
            </w:pPr>
          </w:p>
        </w:tc>
        <w:tc>
          <w:tcPr>
            <w:tcW w:w="6946" w:type="dxa"/>
            <w:gridSpan w:val="9"/>
            <w:tcBorders>
              <w:right w:val="single" w:sz="4" w:space="0" w:color="auto"/>
            </w:tcBorders>
          </w:tcPr>
          <w:p w14:paraId="0284A81C" w14:textId="77777777" w:rsidR="007B27E0" w:rsidRDefault="007B27E0" w:rsidP="00063844">
            <w:pPr>
              <w:pStyle w:val="CRCoverPage"/>
              <w:spacing w:after="0"/>
              <w:rPr>
                <w:noProof/>
                <w:sz w:val="8"/>
                <w:szCs w:val="8"/>
              </w:rPr>
            </w:pPr>
          </w:p>
        </w:tc>
      </w:tr>
      <w:tr w:rsidR="007B27E0" w14:paraId="7FDF2AB8" w14:textId="77777777" w:rsidTr="00063844">
        <w:tc>
          <w:tcPr>
            <w:tcW w:w="2694" w:type="dxa"/>
            <w:gridSpan w:val="2"/>
            <w:tcBorders>
              <w:left w:val="single" w:sz="4" w:space="0" w:color="auto"/>
            </w:tcBorders>
          </w:tcPr>
          <w:p w14:paraId="31ED2835" w14:textId="77777777" w:rsidR="007B27E0" w:rsidRDefault="007B27E0" w:rsidP="00063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C4DEC" w14:textId="77777777" w:rsidR="007B27E0" w:rsidRDefault="007B27E0" w:rsidP="00063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63A51" w14:textId="77777777" w:rsidR="007B27E0" w:rsidRDefault="007B27E0" w:rsidP="00063844">
            <w:pPr>
              <w:pStyle w:val="CRCoverPage"/>
              <w:spacing w:after="0"/>
              <w:jc w:val="center"/>
              <w:rPr>
                <w:b/>
                <w:caps/>
                <w:noProof/>
              </w:rPr>
            </w:pPr>
            <w:r>
              <w:rPr>
                <w:b/>
                <w:caps/>
                <w:noProof/>
              </w:rPr>
              <w:t>N</w:t>
            </w:r>
          </w:p>
        </w:tc>
        <w:tc>
          <w:tcPr>
            <w:tcW w:w="2977" w:type="dxa"/>
            <w:gridSpan w:val="4"/>
          </w:tcPr>
          <w:p w14:paraId="71E7F856" w14:textId="77777777" w:rsidR="007B27E0" w:rsidRDefault="007B27E0" w:rsidP="00063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2EDCF2" w14:textId="77777777" w:rsidR="007B27E0" w:rsidRDefault="007B27E0" w:rsidP="00063844">
            <w:pPr>
              <w:pStyle w:val="CRCoverPage"/>
              <w:spacing w:after="0"/>
              <w:ind w:left="99"/>
              <w:rPr>
                <w:noProof/>
              </w:rPr>
            </w:pPr>
          </w:p>
        </w:tc>
      </w:tr>
      <w:tr w:rsidR="007B27E0" w14:paraId="750AFE1C" w14:textId="77777777" w:rsidTr="00063844">
        <w:tc>
          <w:tcPr>
            <w:tcW w:w="2694" w:type="dxa"/>
            <w:gridSpan w:val="2"/>
            <w:tcBorders>
              <w:left w:val="single" w:sz="4" w:space="0" w:color="auto"/>
            </w:tcBorders>
          </w:tcPr>
          <w:p w14:paraId="2F76C9F5" w14:textId="77777777" w:rsidR="007B27E0" w:rsidRDefault="007B27E0" w:rsidP="00063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E923E" w14:textId="77777777" w:rsidR="007B27E0" w:rsidRDefault="007B27E0" w:rsidP="00063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D5759" w14:textId="77777777" w:rsidR="007B27E0" w:rsidRDefault="007B27E0" w:rsidP="00063844">
            <w:pPr>
              <w:pStyle w:val="CRCoverPage"/>
              <w:spacing w:after="0"/>
              <w:jc w:val="center"/>
              <w:rPr>
                <w:b/>
                <w:caps/>
                <w:noProof/>
              </w:rPr>
            </w:pPr>
          </w:p>
        </w:tc>
        <w:tc>
          <w:tcPr>
            <w:tcW w:w="2977" w:type="dxa"/>
            <w:gridSpan w:val="4"/>
          </w:tcPr>
          <w:p w14:paraId="48FCD0DE" w14:textId="77777777" w:rsidR="007B27E0" w:rsidRDefault="007B27E0" w:rsidP="00063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E59ED4" w14:textId="77777777" w:rsidR="007B27E0" w:rsidRDefault="007B27E0" w:rsidP="00063844">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7B27E0" w14:paraId="2EE0B784" w14:textId="77777777" w:rsidTr="00063844">
        <w:tc>
          <w:tcPr>
            <w:tcW w:w="2694" w:type="dxa"/>
            <w:gridSpan w:val="2"/>
            <w:tcBorders>
              <w:left w:val="single" w:sz="4" w:space="0" w:color="auto"/>
            </w:tcBorders>
          </w:tcPr>
          <w:p w14:paraId="41C362DF" w14:textId="77777777" w:rsidR="007B27E0" w:rsidRDefault="007B27E0" w:rsidP="00063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4D1A9" w14:textId="77777777" w:rsidR="007B27E0" w:rsidRDefault="007B27E0" w:rsidP="000638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39A1" w14:textId="77777777" w:rsidR="007B27E0" w:rsidRDefault="007B27E0" w:rsidP="00063844">
            <w:pPr>
              <w:pStyle w:val="CRCoverPage"/>
              <w:spacing w:after="0"/>
              <w:jc w:val="center"/>
              <w:rPr>
                <w:b/>
                <w:caps/>
                <w:noProof/>
              </w:rPr>
            </w:pPr>
          </w:p>
        </w:tc>
        <w:tc>
          <w:tcPr>
            <w:tcW w:w="2977" w:type="dxa"/>
            <w:gridSpan w:val="4"/>
          </w:tcPr>
          <w:p w14:paraId="599BAB6E" w14:textId="77777777" w:rsidR="007B27E0" w:rsidRDefault="007B27E0" w:rsidP="00063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C81EA" w14:textId="4C30ABA2" w:rsidR="007B27E0" w:rsidRDefault="007B27E0" w:rsidP="00063844">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w:t>
            </w:r>
            <w:r>
              <w:rPr>
                <w:lang w:eastAsia="ja-JP"/>
              </w:rPr>
              <w:t>15</w:t>
            </w:r>
            <w:r w:rsidRPr="00D44B50">
              <w:rPr>
                <w:lang w:eastAsia="ja-JP"/>
              </w:rPr>
              <w:t>-1</w:t>
            </w:r>
            <w:r>
              <w:rPr>
                <w:lang w:eastAsia="ja-JP"/>
              </w:rPr>
              <w:t xml:space="preserve">, TS </w:t>
            </w:r>
            <w:r w:rsidRPr="00D44B50">
              <w:rPr>
                <w:lang w:eastAsia="ja-JP"/>
              </w:rPr>
              <w:t>38.141-</w:t>
            </w:r>
            <w:r>
              <w:rPr>
                <w:lang w:eastAsia="ja-JP"/>
              </w:rPr>
              <w:t xml:space="preserve">1, TS </w:t>
            </w:r>
            <w:r w:rsidRPr="006C4B61">
              <w:t>38.176-1</w:t>
            </w:r>
            <w:r>
              <w:t xml:space="preserve">, TS </w:t>
            </w:r>
            <w:r w:rsidRPr="006C4B61">
              <w:t>38.176-2</w:t>
            </w:r>
          </w:p>
        </w:tc>
      </w:tr>
      <w:tr w:rsidR="007B27E0" w14:paraId="558A4AC9" w14:textId="77777777" w:rsidTr="00063844">
        <w:tc>
          <w:tcPr>
            <w:tcW w:w="2694" w:type="dxa"/>
            <w:gridSpan w:val="2"/>
            <w:tcBorders>
              <w:left w:val="single" w:sz="4" w:space="0" w:color="auto"/>
            </w:tcBorders>
          </w:tcPr>
          <w:p w14:paraId="7DECFDB2" w14:textId="77777777" w:rsidR="007B27E0" w:rsidRDefault="007B27E0" w:rsidP="00063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CD7F18" w14:textId="77777777" w:rsidR="007B27E0" w:rsidRDefault="007B27E0" w:rsidP="00063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5EB5" w14:textId="77777777" w:rsidR="007B27E0" w:rsidRDefault="007B27E0" w:rsidP="00063844">
            <w:pPr>
              <w:pStyle w:val="CRCoverPage"/>
              <w:spacing w:after="0"/>
              <w:jc w:val="center"/>
              <w:rPr>
                <w:b/>
                <w:caps/>
                <w:noProof/>
              </w:rPr>
            </w:pPr>
            <w:r>
              <w:rPr>
                <w:b/>
                <w:caps/>
                <w:noProof/>
              </w:rPr>
              <w:t>X</w:t>
            </w:r>
          </w:p>
        </w:tc>
        <w:tc>
          <w:tcPr>
            <w:tcW w:w="2977" w:type="dxa"/>
            <w:gridSpan w:val="4"/>
          </w:tcPr>
          <w:p w14:paraId="70EB3F49" w14:textId="77777777" w:rsidR="007B27E0" w:rsidRDefault="007B27E0" w:rsidP="00063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7C557" w14:textId="77777777" w:rsidR="007B27E0" w:rsidRDefault="007B27E0" w:rsidP="00063844">
            <w:pPr>
              <w:pStyle w:val="CRCoverPage"/>
              <w:spacing w:after="0"/>
              <w:ind w:left="99"/>
              <w:rPr>
                <w:noProof/>
              </w:rPr>
            </w:pPr>
            <w:r>
              <w:rPr>
                <w:noProof/>
              </w:rPr>
              <w:t xml:space="preserve">TS/TR ... CR ... </w:t>
            </w:r>
          </w:p>
        </w:tc>
      </w:tr>
      <w:tr w:rsidR="007B27E0" w14:paraId="55126116" w14:textId="77777777" w:rsidTr="00063844">
        <w:tc>
          <w:tcPr>
            <w:tcW w:w="2694" w:type="dxa"/>
            <w:gridSpan w:val="2"/>
            <w:tcBorders>
              <w:left w:val="single" w:sz="4" w:space="0" w:color="auto"/>
            </w:tcBorders>
          </w:tcPr>
          <w:p w14:paraId="3563D2FE" w14:textId="77777777" w:rsidR="007B27E0" w:rsidRDefault="007B27E0" w:rsidP="00063844">
            <w:pPr>
              <w:pStyle w:val="CRCoverPage"/>
              <w:spacing w:after="0"/>
              <w:rPr>
                <w:b/>
                <w:i/>
                <w:noProof/>
              </w:rPr>
            </w:pPr>
          </w:p>
        </w:tc>
        <w:tc>
          <w:tcPr>
            <w:tcW w:w="6946" w:type="dxa"/>
            <w:gridSpan w:val="9"/>
            <w:tcBorders>
              <w:right w:val="single" w:sz="4" w:space="0" w:color="auto"/>
            </w:tcBorders>
          </w:tcPr>
          <w:p w14:paraId="51A2292C" w14:textId="77777777" w:rsidR="007B27E0" w:rsidRDefault="007B27E0" w:rsidP="00063844">
            <w:pPr>
              <w:pStyle w:val="CRCoverPage"/>
              <w:spacing w:after="0"/>
              <w:rPr>
                <w:noProof/>
              </w:rPr>
            </w:pPr>
          </w:p>
        </w:tc>
      </w:tr>
      <w:tr w:rsidR="007B27E0" w14:paraId="0B1DB181" w14:textId="77777777" w:rsidTr="00063844">
        <w:tc>
          <w:tcPr>
            <w:tcW w:w="2694" w:type="dxa"/>
            <w:gridSpan w:val="2"/>
            <w:tcBorders>
              <w:left w:val="single" w:sz="4" w:space="0" w:color="auto"/>
              <w:bottom w:val="single" w:sz="4" w:space="0" w:color="auto"/>
            </w:tcBorders>
          </w:tcPr>
          <w:p w14:paraId="3D237C9B" w14:textId="77777777" w:rsidR="007B27E0" w:rsidRDefault="007B27E0" w:rsidP="00063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02A91" w14:textId="77777777" w:rsidR="007B27E0" w:rsidRDefault="007B27E0" w:rsidP="00063844">
            <w:pPr>
              <w:pStyle w:val="CRCoverPage"/>
              <w:spacing w:after="0"/>
              <w:ind w:left="100"/>
              <w:rPr>
                <w:noProof/>
              </w:rPr>
            </w:pPr>
          </w:p>
        </w:tc>
      </w:tr>
      <w:tr w:rsidR="007B27E0" w:rsidRPr="008863B9" w14:paraId="7EE2C802" w14:textId="77777777" w:rsidTr="00063844">
        <w:tc>
          <w:tcPr>
            <w:tcW w:w="2694" w:type="dxa"/>
            <w:gridSpan w:val="2"/>
            <w:tcBorders>
              <w:top w:val="single" w:sz="4" w:space="0" w:color="auto"/>
              <w:bottom w:val="single" w:sz="4" w:space="0" w:color="auto"/>
            </w:tcBorders>
          </w:tcPr>
          <w:p w14:paraId="0D2F5784" w14:textId="77777777" w:rsidR="007B27E0" w:rsidRPr="008863B9" w:rsidRDefault="007B27E0" w:rsidP="00063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D1886" w14:textId="77777777" w:rsidR="007B27E0" w:rsidRPr="008863B9" w:rsidRDefault="007B27E0" w:rsidP="00063844">
            <w:pPr>
              <w:pStyle w:val="CRCoverPage"/>
              <w:spacing w:after="0"/>
              <w:ind w:left="100"/>
              <w:rPr>
                <w:noProof/>
                <w:sz w:val="8"/>
                <w:szCs w:val="8"/>
              </w:rPr>
            </w:pPr>
          </w:p>
        </w:tc>
      </w:tr>
      <w:tr w:rsidR="007B27E0" w14:paraId="7D21227C" w14:textId="77777777" w:rsidTr="00063844">
        <w:tc>
          <w:tcPr>
            <w:tcW w:w="2694" w:type="dxa"/>
            <w:gridSpan w:val="2"/>
            <w:tcBorders>
              <w:top w:val="single" w:sz="4" w:space="0" w:color="auto"/>
              <w:left w:val="single" w:sz="4" w:space="0" w:color="auto"/>
              <w:bottom w:val="single" w:sz="4" w:space="0" w:color="auto"/>
            </w:tcBorders>
          </w:tcPr>
          <w:p w14:paraId="5D1FF454" w14:textId="77777777" w:rsidR="007B27E0" w:rsidRDefault="007B27E0" w:rsidP="00063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D213E" w14:textId="77777777" w:rsidR="007B27E0" w:rsidRDefault="007B27E0" w:rsidP="00063844">
            <w:pPr>
              <w:pStyle w:val="CRCoverPage"/>
              <w:spacing w:after="0"/>
              <w:ind w:left="100"/>
              <w:rPr>
                <w:noProof/>
              </w:rPr>
            </w:pPr>
          </w:p>
        </w:tc>
      </w:tr>
    </w:tbl>
    <w:p w14:paraId="7B34DC84" w14:textId="77777777" w:rsidR="007B27E0" w:rsidRDefault="007B27E0" w:rsidP="007B27E0">
      <w:pPr>
        <w:pStyle w:val="CRCoverPage"/>
        <w:spacing w:after="0"/>
        <w:rPr>
          <w:noProof/>
          <w:sz w:val="8"/>
          <w:szCs w:val="8"/>
        </w:rPr>
      </w:pPr>
    </w:p>
    <w:p w14:paraId="35FC9C54" w14:textId="77777777" w:rsidR="007B27E0" w:rsidRDefault="007B27E0" w:rsidP="007B27E0">
      <w:pPr>
        <w:rPr>
          <w:noProof/>
        </w:rPr>
        <w:sectPr w:rsidR="007B27E0">
          <w:headerReference w:type="even" r:id="rId12"/>
          <w:footnotePr>
            <w:numRestart w:val="eachSect"/>
          </w:footnotePr>
          <w:pgSz w:w="11907" w:h="16840" w:code="9"/>
          <w:pgMar w:top="1418" w:right="1134" w:bottom="1134" w:left="1134" w:header="680" w:footer="567" w:gutter="0"/>
          <w:cols w:space="720"/>
        </w:sectPr>
      </w:pPr>
    </w:p>
    <w:p w14:paraId="28B2EC10" w14:textId="77777777" w:rsidR="005B33B7" w:rsidRDefault="005B33B7" w:rsidP="005B33B7">
      <w:pPr>
        <w:spacing w:after="0"/>
        <w:rPr>
          <w:color w:val="0070C0"/>
          <w:lang w:val="en-US" w:eastAsia="fi-FI"/>
        </w:rPr>
      </w:pPr>
      <w:bookmarkStart w:id="8" w:name="_Toc21127425"/>
      <w:bookmarkStart w:id="9" w:name="_Toc74663170"/>
      <w:bookmarkStart w:id="10" w:name="_Toc37267487"/>
      <w:bookmarkStart w:id="11" w:name="_Toc45893402"/>
      <w:bookmarkStart w:id="12" w:name="_Toc44712089"/>
      <w:bookmarkStart w:id="13" w:name="_Toc53178129"/>
      <w:bookmarkStart w:id="14" w:name="_Toc61178806"/>
      <w:bookmarkStart w:id="15" w:name="_Toc67916572"/>
      <w:bookmarkStart w:id="16" w:name="_Toc37260099"/>
      <w:bookmarkStart w:id="17" w:name="_Toc36817183"/>
      <w:bookmarkStart w:id="18" w:name="_Toc53178580"/>
      <w:bookmarkStart w:id="19" w:name="_Toc82621710"/>
      <w:bookmarkStart w:id="20" w:name="_Toc29811631"/>
      <w:bookmarkStart w:id="21" w:name="_Toc61179276"/>
      <w:bookmarkStart w:id="22" w:name="_Toc29811632"/>
      <w:bookmarkStart w:id="23" w:name="_Toc37260100"/>
      <w:bookmarkStart w:id="24" w:name="_Toc36817184"/>
      <w:bookmarkStart w:id="25" w:name="_Toc21127426"/>
      <w:bookmarkStart w:id="26"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7" w:name="_Toc21097779"/>
      <w:bookmarkStart w:id="28" w:name="_Toc29765341"/>
      <w:bookmarkStart w:id="29" w:name="_Toc37180823"/>
      <w:bookmarkStart w:id="30" w:name="_Toc37181267"/>
      <w:bookmarkStart w:id="31" w:name="_Toc37181711"/>
      <w:bookmarkStart w:id="32" w:name="_Toc45881776"/>
      <w:bookmarkStart w:id="33" w:name="_Toc52560009"/>
      <w:bookmarkStart w:id="34" w:name="_Toc67912564"/>
      <w:bookmarkStart w:id="35" w:name="_Toc74901250"/>
      <w:bookmarkStart w:id="36" w:name="_Toc76504508"/>
      <w:bookmarkStart w:id="37" w:name="_Toc83044237"/>
      <w:bookmarkStart w:id="38" w:name="_Toc89871582"/>
      <w:bookmarkStart w:id="39" w:name="_Toc98702200"/>
      <w:bookmarkStart w:id="40" w:name="_Toc10574557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0B234DB" w14:textId="20AE8910" w:rsidR="00C45907" w:rsidRPr="00931575" w:rsidRDefault="00C45907" w:rsidP="005624C7">
      <w:pPr>
        <w:pStyle w:val="H6"/>
        <w:rPr>
          <w:lang w:eastAsia="sv-SE"/>
        </w:rPr>
      </w:pPr>
      <w:r w:rsidRPr="00931575">
        <w:t>6.7.5.4.5.1</w:t>
      </w:r>
      <w:r w:rsidRPr="00931575">
        <w:tab/>
        <w:t xml:space="preserve">Test requirement for </w:t>
      </w:r>
      <w:r w:rsidRPr="00931575">
        <w:rPr>
          <w:i/>
        </w:rPr>
        <w:t>BS type 1-O</w:t>
      </w:r>
      <w:bookmarkEnd w:id="1"/>
      <w:bookmarkEnd w:id="2"/>
      <w:bookmarkEnd w:id="3"/>
      <w:bookmarkEnd w:id="4"/>
      <w:bookmarkEnd w:id="5"/>
    </w:p>
    <w:p w14:paraId="3FA288F4" w14:textId="77777777" w:rsidR="00C45907" w:rsidRPr="00931575" w:rsidRDefault="00C45907" w:rsidP="006F1F8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96CD8D9" w14:textId="3D892859" w:rsidR="00C45907" w:rsidRPr="00931575" w:rsidRDefault="00C45907" w:rsidP="006F1F8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C45907" w:rsidRPr="00931575" w14:paraId="7C8B9D25" w14:textId="77777777" w:rsidTr="00C62088">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FC7DF5D" w14:textId="77777777" w:rsidR="00C45907" w:rsidRPr="00931575" w:rsidRDefault="00C45907" w:rsidP="006F1F8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1D0C727" w14:textId="77777777" w:rsidR="00C45907" w:rsidRPr="00931575" w:rsidRDefault="00C45907" w:rsidP="006F1F8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175113C" w14:textId="77777777" w:rsidR="00C45907" w:rsidRPr="00931575" w:rsidRDefault="00C45907" w:rsidP="006F1F8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323248E" w14:textId="77777777" w:rsidR="00C45907" w:rsidRPr="00931575" w:rsidRDefault="00C45907" w:rsidP="006F1F8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63E3BDE" w14:textId="77777777" w:rsidR="00C45907" w:rsidRPr="00931575" w:rsidRDefault="00C45907" w:rsidP="006F1F81">
            <w:pPr>
              <w:pStyle w:val="TAH"/>
            </w:pPr>
            <w:r w:rsidRPr="00931575">
              <w:t>Notes</w:t>
            </w:r>
          </w:p>
        </w:tc>
      </w:tr>
      <w:tr w:rsidR="00136C94" w:rsidRPr="00931575" w14:paraId="6408154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B603E" w14:textId="7AF6A36A" w:rsidR="00136C94" w:rsidRPr="00931575" w:rsidRDefault="00136C94" w:rsidP="006F1F8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76C8014A" w14:textId="77777777" w:rsidR="00136C94" w:rsidRPr="00931575" w:rsidRDefault="00136C94" w:rsidP="006F1F8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71E65AC2" w14:textId="77777777" w:rsidR="00136C94" w:rsidRPr="00931575" w:rsidRDefault="00136C94" w:rsidP="006F1F8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34AD74"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8EF010C" w14:textId="77777777" w:rsidR="00136C94" w:rsidRPr="00931575" w:rsidRDefault="00136C94" w:rsidP="006F1F81">
            <w:pPr>
              <w:pStyle w:val="TAL"/>
            </w:pPr>
            <w:r w:rsidRPr="00931575">
              <w:t>This requirement does not apply to BS operating in band n8.</w:t>
            </w:r>
          </w:p>
        </w:tc>
      </w:tr>
      <w:tr w:rsidR="00136C94" w:rsidRPr="00931575" w14:paraId="0D83175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244E09"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7CD26690" w14:textId="77777777" w:rsidR="00136C94" w:rsidRPr="00931575" w:rsidRDefault="00136C94" w:rsidP="006F1F8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EB5A47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733057"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3123B8B" w14:textId="30ABE2EA" w:rsidR="00136C94" w:rsidRPr="00931575" w:rsidRDefault="00136C94" w:rsidP="006F1F81">
            <w:pPr>
              <w:pStyle w:val="TAL"/>
            </w:pPr>
            <w:r w:rsidRPr="00931575">
              <w:t>For the frequency range 880-915 MHz, this requirement does not apply to BS operating in band n8, since it is already covered by the requirement in clause 6.7.5.3.</w:t>
            </w:r>
          </w:p>
        </w:tc>
      </w:tr>
      <w:tr w:rsidR="00136C94" w:rsidRPr="00931575" w14:paraId="6E79ECF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97FC25" w14:textId="1237D445" w:rsidR="00136C94" w:rsidRPr="00931575" w:rsidRDefault="00136C94" w:rsidP="006F1F8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6B0EE22" w14:textId="77777777" w:rsidR="00136C94" w:rsidRPr="00931575" w:rsidRDefault="00136C94" w:rsidP="006F1F8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CAC6E43" w14:textId="77777777" w:rsidR="00136C94" w:rsidRPr="00931575" w:rsidRDefault="00136C94" w:rsidP="006F1F8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0EC6FF"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7F5097D" w14:textId="77777777" w:rsidR="00136C94" w:rsidRPr="00931575" w:rsidRDefault="00136C94" w:rsidP="006F1F81">
            <w:pPr>
              <w:pStyle w:val="TAL"/>
            </w:pPr>
            <w:r w:rsidRPr="00931575">
              <w:t xml:space="preserve">This requirement does not apply to BS operating in band n3. </w:t>
            </w:r>
          </w:p>
        </w:tc>
      </w:tr>
      <w:tr w:rsidR="00136C94" w:rsidRPr="00931575" w14:paraId="0C90FF1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853A97"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02591CA" w14:textId="77777777" w:rsidR="00136C94" w:rsidRPr="00931575" w:rsidRDefault="00136C94" w:rsidP="006F1F8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C56D18B"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9B18F33"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CF58DD" w14:textId="51A17BB4" w:rsidR="00136C94" w:rsidRPr="00931575" w:rsidRDefault="00136C94" w:rsidP="006F1F81">
            <w:pPr>
              <w:pStyle w:val="TAL"/>
            </w:pPr>
            <w:r w:rsidRPr="00931575">
              <w:t>This requirement does not apply to BS operating in band n3, since it is already covered by the requirement in clause 6.7.5.3.</w:t>
            </w:r>
          </w:p>
        </w:tc>
      </w:tr>
      <w:tr w:rsidR="00136C94" w:rsidRPr="00931575" w14:paraId="5A50DD3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97B382" w14:textId="77777777" w:rsidR="00136C94" w:rsidRPr="00931575" w:rsidRDefault="00136C94" w:rsidP="006F1F8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3CE5001" w14:textId="77777777" w:rsidR="00136C94" w:rsidRPr="00931575" w:rsidRDefault="00136C94"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DFFEAB" w14:textId="77777777" w:rsidR="00136C94" w:rsidRPr="00931575" w:rsidRDefault="00136C94" w:rsidP="006F1F8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839CAD2"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C26DF49" w14:textId="77777777" w:rsidR="00136C94" w:rsidRPr="00931575" w:rsidRDefault="00136C94" w:rsidP="006F1F81">
            <w:pPr>
              <w:pStyle w:val="TAL"/>
            </w:pPr>
            <w:r w:rsidRPr="00931575">
              <w:t xml:space="preserve">This requirement does not apply to BS operating in band n2, n25 or band n70.  </w:t>
            </w:r>
          </w:p>
        </w:tc>
      </w:tr>
      <w:tr w:rsidR="00136C94" w:rsidRPr="00931575" w14:paraId="4B8C750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4478AD"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08378976" w14:textId="5535853B" w:rsidR="00136C94" w:rsidRPr="00931575" w:rsidRDefault="00136C94"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5A134E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77753C"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5D9472E" w14:textId="780D30DE" w:rsidR="00136C94" w:rsidRPr="00931575" w:rsidRDefault="00136C94" w:rsidP="006F1F81">
            <w:pPr>
              <w:pStyle w:val="TAL"/>
            </w:pPr>
            <w:r w:rsidRPr="00931575">
              <w:t xml:space="preserve">This requirement does not apply to BS operating in band n2 or n25 since it is already covered by the requirement in clause 6.7.5.3.  </w:t>
            </w:r>
          </w:p>
        </w:tc>
      </w:tr>
      <w:tr w:rsidR="00136C94" w:rsidRPr="00931575" w14:paraId="525A5CB1"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721B54" w14:textId="77777777" w:rsidR="00136C94" w:rsidRPr="00931575" w:rsidRDefault="00136C94" w:rsidP="006F1F8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28F4F8A" w14:textId="77777777" w:rsidR="00136C94" w:rsidRPr="00931575" w:rsidRDefault="00136C94" w:rsidP="006F1F8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EEB3BCD" w14:textId="77777777" w:rsidR="00136C94" w:rsidRPr="00931575" w:rsidRDefault="00136C94" w:rsidP="006F1F8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61D2B4"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DD3C2D"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642F11B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A2E40A"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713497E" w14:textId="77777777" w:rsidR="00136C94" w:rsidRPr="00931575" w:rsidRDefault="00136C94" w:rsidP="006F1F8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9F75C57" w14:textId="77777777" w:rsidR="00136C94" w:rsidRPr="00931575" w:rsidRDefault="00136C94" w:rsidP="006F1F8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9E28DB" w14:textId="77777777" w:rsidR="00136C94" w:rsidRPr="00931575" w:rsidRDefault="00136C94" w:rsidP="006F1F8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B923CB0" w14:textId="26F60B7F" w:rsidR="00136C94" w:rsidRPr="00931575" w:rsidRDefault="00136C94" w:rsidP="006F1F81">
            <w:pPr>
              <w:pStyle w:val="TAL"/>
            </w:pPr>
            <w:r w:rsidRPr="00931575">
              <w:t>This requirement does not apply to BS operating in band n5 or n26, since it is already covered by the requirement in clause 6.7.5.3.</w:t>
            </w:r>
          </w:p>
        </w:tc>
      </w:tr>
      <w:tr w:rsidR="00136C94" w:rsidRPr="00931575" w14:paraId="793BA58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3E857A" w14:textId="63D472D5" w:rsidR="00136C94" w:rsidRPr="00931575" w:rsidRDefault="00136C94" w:rsidP="006F1F8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9374A9" w14:textId="77777777" w:rsidR="00136C94" w:rsidRPr="00931575" w:rsidRDefault="00136C94" w:rsidP="006F1F8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EEF3AFB" w14:textId="77777777" w:rsidR="00136C94" w:rsidRPr="00931575" w:rsidRDefault="00136C94" w:rsidP="006F1F8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B682E0"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C7C775" w14:textId="77777777" w:rsidR="00136C94" w:rsidRPr="00931575" w:rsidRDefault="00136C94" w:rsidP="006F1F81">
            <w:pPr>
              <w:pStyle w:val="TAL"/>
            </w:pPr>
            <w:r w:rsidRPr="00931575">
              <w:t>This requirement does not apply to BS operating in band n1 or n65.</w:t>
            </w:r>
          </w:p>
        </w:tc>
      </w:tr>
      <w:tr w:rsidR="00136C94" w:rsidRPr="00931575" w14:paraId="7444644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4AE818" w14:textId="6854A017" w:rsidR="00136C94" w:rsidRPr="00931575" w:rsidRDefault="00C62088" w:rsidP="006F1F8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C5188F8" w14:textId="49B09683" w:rsidR="00136C94" w:rsidRPr="00931575" w:rsidRDefault="00136C94" w:rsidP="006F1F8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5F009F55" w14:textId="77777777" w:rsidR="00136C94" w:rsidRPr="00931575" w:rsidRDefault="00136C94" w:rsidP="006F1F8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5ED68DB"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5F64" w14:textId="1E088738" w:rsidR="00136C94" w:rsidRPr="00931575" w:rsidRDefault="00136C94" w:rsidP="006F1F81">
            <w:pPr>
              <w:pStyle w:val="TAL"/>
            </w:pPr>
            <w:r w:rsidRPr="00931575">
              <w:t>This requirement does not apply to BS operating in band n1 or n65, since it is already covered by the requirement in clause 6.7.5.3.</w:t>
            </w:r>
          </w:p>
        </w:tc>
      </w:tr>
      <w:tr w:rsidR="00136C94" w:rsidRPr="00931575" w14:paraId="1175AA8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06666" w14:textId="62ED2658" w:rsidR="00136C94" w:rsidRPr="00931575" w:rsidRDefault="00136C94" w:rsidP="006F1F8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5738462" w14:textId="3BA0332F" w:rsidR="00136C94" w:rsidRPr="00931575" w:rsidRDefault="00136C94"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BAA556F"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9C2EC9"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95FC" w14:textId="77777777" w:rsidR="00136C94" w:rsidRPr="00931575" w:rsidRDefault="00136C94" w:rsidP="006F1F81">
            <w:pPr>
              <w:pStyle w:val="TAL"/>
            </w:pPr>
            <w:r w:rsidRPr="00931575">
              <w:t xml:space="preserve">This requirement does not apply to BS operating in band n2 or n70.  </w:t>
            </w:r>
          </w:p>
        </w:tc>
      </w:tr>
      <w:tr w:rsidR="00136C94" w:rsidRPr="00931575" w14:paraId="779F57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1BEFE8" w14:textId="6F2ECFBA" w:rsidR="00136C94" w:rsidRPr="00931575" w:rsidRDefault="00C62088" w:rsidP="006F1F8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FD145CD" w14:textId="2FA30F74" w:rsidR="00136C94" w:rsidRPr="00931575" w:rsidRDefault="00136C94"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A6FA1BD"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9CA87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F726FB" w14:textId="2D1DFE25" w:rsidR="00136C94" w:rsidRPr="00931575" w:rsidRDefault="00136C94" w:rsidP="006F1F81">
            <w:pPr>
              <w:pStyle w:val="TAL"/>
            </w:pPr>
            <w:r w:rsidRPr="00931575">
              <w:t>This requirement does not apply to BS operating in band n2, since it is already covered by the requirement in clause 6.7.5.3.</w:t>
            </w:r>
          </w:p>
        </w:tc>
      </w:tr>
      <w:tr w:rsidR="00136C94" w:rsidRPr="00931575" w14:paraId="7AA30D9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A448FB" w14:textId="7DE07EBD" w:rsidR="00136C94" w:rsidRPr="00931575" w:rsidRDefault="00136C94" w:rsidP="006F1F8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9C7CDAF" w14:textId="46C3ECB8" w:rsidR="00136C94" w:rsidRPr="00931575" w:rsidRDefault="00136C94" w:rsidP="006F1F8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12A5E8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7A5F53"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A7E904" w14:textId="77777777" w:rsidR="00136C94" w:rsidRPr="00931575" w:rsidRDefault="00136C94" w:rsidP="006F1F81">
            <w:pPr>
              <w:pStyle w:val="TAL"/>
            </w:pPr>
            <w:r w:rsidRPr="00931575">
              <w:t>This requirement does not apply to BS operating in band n3.</w:t>
            </w:r>
          </w:p>
        </w:tc>
      </w:tr>
      <w:tr w:rsidR="00136C94" w:rsidRPr="00931575" w14:paraId="527DD8D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4CB969" w14:textId="2E46F7D0" w:rsidR="00136C94" w:rsidRPr="00931575" w:rsidRDefault="00C62088" w:rsidP="006F1F8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671D879" w14:textId="77777777" w:rsidR="00136C94" w:rsidRPr="00931575" w:rsidRDefault="00136C94" w:rsidP="006F1F8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88A5FF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8F6D0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577705" w14:textId="39FA12D4" w:rsidR="00136C94" w:rsidRPr="00931575" w:rsidRDefault="00136C94" w:rsidP="006F1F81">
            <w:pPr>
              <w:pStyle w:val="TAL"/>
            </w:pPr>
            <w:r w:rsidRPr="00931575">
              <w:t xml:space="preserve">This requirement does not apply to BS operating in band n3, since it is already covered by the requirement in clause 6.7.5.3. </w:t>
            </w:r>
          </w:p>
        </w:tc>
      </w:tr>
      <w:tr w:rsidR="00136C94" w:rsidRPr="00931575" w14:paraId="1A504AE2"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5FB6A9" w14:textId="1263427D" w:rsidR="00136C94" w:rsidRPr="00931575" w:rsidRDefault="00136C94" w:rsidP="006F1F8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1FEF2E3D" w14:textId="77777777" w:rsidR="00136C94" w:rsidRPr="00931575" w:rsidRDefault="00136C94" w:rsidP="006F1F8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5CDA085"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93D74C"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7554D" w14:textId="77777777" w:rsidR="00136C94" w:rsidRPr="00931575" w:rsidRDefault="00136C94" w:rsidP="006F1F81">
            <w:pPr>
              <w:pStyle w:val="TAL"/>
            </w:pPr>
            <w:r w:rsidRPr="00931575">
              <w:t>This requirement does not apply to BS operating in band n66.</w:t>
            </w:r>
          </w:p>
        </w:tc>
      </w:tr>
      <w:tr w:rsidR="00136C94" w:rsidRPr="00931575" w14:paraId="67338D12"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5586C3" w14:textId="18D838A3" w:rsidR="00136C94" w:rsidRPr="00931575" w:rsidRDefault="00C62088" w:rsidP="006F1F8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D1FA555" w14:textId="77777777" w:rsidR="00136C94" w:rsidRPr="00931575" w:rsidRDefault="00136C94" w:rsidP="006F1F8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2167417"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05167"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F94FE" w14:textId="299F0C15" w:rsidR="00136C94" w:rsidRPr="00931575" w:rsidRDefault="00136C94" w:rsidP="006F1F81">
            <w:pPr>
              <w:pStyle w:val="TAL"/>
            </w:pPr>
            <w:r w:rsidRPr="00931575">
              <w:t>This requirement does not apply to BS operating in band n66, since it is already covered by the requirement in clause 6.7.5.3.</w:t>
            </w:r>
          </w:p>
        </w:tc>
      </w:tr>
      <w:tr w:rsidR="00136C94" w:rsidRPr="00931575" w14:paraId="4349F51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BCB929" w14:textId="68274620" w:rsidR="00136C94" w:rsidRPr="00931575" w:rsidRDefault="00136C94" w:rsidP="006F1F8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8181D2F" w14:textId="77777777" w:rsidR="00136C94" w:rsidRPr="00931575" w:rsidRDefault="00136C94" w:rsidP="006F1F8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0244BE5"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80766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4AD13E"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4BEC5019"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4D3F37" w14:textId="11A8A9F4" w:rsidR="00136C94" w:rsidRPr="00931575" w:rsidRDefault="00C62088" w:rsidP="006F1F8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97EE71D" w14:textId="77777777" w:rsidR="00136C94" w:rsidRPr="00931575" w:rsidRDefault="00136C94" w:rsidP="006F1F8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4751DF9"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0BBC8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4BCC5F" w14:textId="59578C60" w:rsidR="00136C94" w:rsidRPr="00931575" w:rsidRDefault="00136C94" w:rsidP="006F1F81">
            <w:pPr>
              <w:pStyle w:val="TAL"/>
            </w:pPr>
            <w:r w:rsidRPr="00931575">
              <w:t>This requirement does not apply to BS operating in band n5 or n26, since it is already covered by the requirement in clause 6.7.5.3.</w:t>
            </w:r>
          </w:p>
        </w:tc>
      </w:tr>
      <w:tr w:rsidR="00136C94" w:rsidRPr="00931575" w14:paraId="76293F6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CCBE22" w14:textId="0CAD7587" w:rsidR="00136C94" w:rsidRPr="00931575" w:rsidRDefault="00136C94" w:rsidP="006F1F8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EA6E7DC" w14:textId="77777777" w:rsidR="00136C94" w:rsidRPr="00931575" w:rsidRDefault="00136C94" w:rsidP="006F1F8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199DAA"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C26C2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BD105B" w14:textId="0FDB9225" w:rsidR="00136C94" w:rsidRPr="00931575" w:rsidRDefault="009E5A74" w:rsidP="006F1F81">
            <w:pPr>
              <w:pStyle w:val="TAL"/>
            </w:pPr>
            <w:r w:rsidRPr="00F24BF9">
              <w:t>This requirement does not apply to BS operating in band n</w:t>
            </w:r>
            <w:r>
              <w:t>18</w:t>
            </w:r>
            <w:r w:rsidRPr="00F24BF9">
              <w:t>.</w:t>
            </w:r>
          </w:p>
        </w:tc>
      </w:tr>
      <w:tr w:rsidR="00136C94" w:rsidRPr="00931575" w14:paraId="5F0BD16C"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27727C82" w14:textId="2A5E7793" w:rsidR="00136C94" w:rsidRPr="00931575" w:rsidRDefault="00C62088" w:rsidP="006F1F8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E1F474A" w14:textId="77777777" w:rsidR="00136C94" w:rsidRPr="00931575" w:rsidRDefault="00136C94" w:rsidP="006F1F8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FEC756"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93205F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1C62EC" w14:textId="4DDC86D4" w:rsidR="00136C94" w:rsidRPr="00931575" w:rsidRDefault="007055C4" w:rsidP="006F1F81">
            <w:pPr>
              <w:pStyle w:val="TAL"/>
            </w:pPr>
            <w:r w:rsidRPr="00F24BF9">
              <w:t>This requirement does not apply to BS operating in band n</w:t>
            </w:r>
            <w:r>
              <w:t>18</w:t>
            </w:r>
            <w:r w:rsidRPr="00F24BF9">
              <w:t>, since it is already covered by the requirement in clause 6.7.5.3.</w:t>
            </w:r>
          </w:p>
        </w:tc>
      </w:tr>
      <w:tr w:rsidR="00136C94" w:rsidRPr="00931575" w14:paraId="1D776F4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6E0655" w14:textId="59385762" w:rsidR="00136C94" w:rsidRPr="00931575" w:rsidRDefault="00C62088" w:rsidP="006F1F81">
            <w:pPr>
              <w:pStyle w:val="TAC"/>
            </w:pPr>
            <w:r w:rsidRPr="00931575">
              <w:t>19</w:t>
            </w:r>
            <w:r w:rsidR="00A21A80" w:rsidRPr="00F24BF9">
              <w:t xml:space="preserve"> or NR Band n</w:t>
            </w:r>
            <w:r w:rsidR="00A21A80">
              <w:t>18</w:t>
            </w:r>
          </w:p>
        </w:tc>
        <w:tc>
          <w:tcPr>
            <w:tcW w:w="1701" w:type="dxa"/>
            <w:tcBorders>
              <w:top w:val="single" w:sz="2" w:space="0" w:color="auto"/>
              <w:left w:val="single" w:sz="4" w:space="0" w:color="auto"/>
              <w:bottom w:val="single" w:sz="2" w:space="0" w:color="auto"/>
              <w:right w:val="single" w:sz="2" w:space="0" w:color="auto"/>
            </w:tcBorders>
          </w:tcPr>
          <w:p w14:paraId="0EF5CC84" w14:textId="77777777" w:rsidR="00136C94" w:rsidRPr="00931575" w:rsidRDefault="00136C94" w:rsidP="006F1F8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06B38B1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EADDF9"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526848" w14:textId="77777777" w:rsidR="00136C94" w:rsidRPr="00931575" w:rsidRDefault="00136C94" w:rsidP="006F1F81">
            <w:pPr>
              <w:pStyle w:val="TAL"/>
            </w:pPr>
          </w:p>
        </w:tc>
      </w:tr>
      <w:tr w:rsidR="00136C94" w:rsidRPr="00931575" w14:paraId="5C41730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AECE48" w14:textId="23CF1D07" w:rsidR="00136C94" w:rsidRPr="00931575" w:rsidRDefault="00136C94" w:rsidP="006F1F8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3E2C5881" w14:textId="77777777" w:rsidR="00136C94" w:rsidRPr="00931575" w:rsidRDefault="00136C94" w:rsidP="006F1F8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464C171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1FB3F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7CAF3" w14:textId="77777777" w:rsidR="00136C94" w:rsidRPr="00931575" w:rsidRDefault="00136C94" w:rsidP="006F1F81">
            <w:pPr>
              <w:pStyle w:val="TAL"/>
            </w:pPr>
            <w:r w:rsidRPr="00931575">
              <w:t>This requirement does not apply to BS operating in band n7.</w:t>
            </w:r>
          </w:p>
        </w:tc>
      </w:tr>
      <w:tr w:rsidR="00136C94" w:rsidRPr="00931575" w14:paraId="32126B7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E636C5" w14:textId="258154BC" w:rsidR="00136C94" w:rsidRPr="00931575" w:rsidRDefault="00C62088" w:rsidP="006F1F8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BD006FE" w14:textId="77777777" w:rsidR="00136C94" w:rsidRPr="00931575" w:rsidRDefault="00136C94" w:rsidP="006F1F8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76A93FE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53DA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C4867" w14:textId="3AC33984" w:rsidR="00136C94" w:rsidRPr="00931575" w:rsidRDefault="00136C94" w:rsidP="006F1F81">
            <w:pPr>
              <w:pStyle w:val="TAL"/>
            </w:pPr>
            <w:r w:rsidRPr="00931575">
              <w:t>This requirement does not apply to BS operating in band n7, since it is already covered by the requirement in clause 6.7.5.3.</w:t>
            </w:r>
          </w:p>
        </w:tc>
      </w:tr>
      <w:tr w:rsidR="00136C94" w:rsidRPr="00931575" w14:paraId="45AFD2B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FD5A1C" w14:textId="0CF17270" w:rsidR="00136C94" w:rsidRPr="00931575" w:rsidRDefault="00136C94" w:rsidP="006F1F8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C76E247" w14:textId="77777777" w:rsidR="00136C94" w:rsidRPr="00931575" w:rsidRDefault="00136C94" w:rsidP="006F1F8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7D38C2A"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B52750"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B1EBCB" w14:textId="77777777" w:rsidR="00136C94" w:rsidRPr="00931575" w:rsidRDefault="00136C94" w:rsidP="006F1F81">
            <w:pPr>
              <w:pStyle w:val="TAL"/>
            </w:pPr>
            <w:r w:rsidRPr="00931575">
              <w:t>This requirement does not apply to BS operating in band n8.</w:t>
            </w:r>
          </w:p>
        </w:tc>
      </w:tr>
      <w:tr w:rsidR="00136C94" w:rsidRPr="00931575" w14:paraId="2BF69CF3"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349094" w14:textId="4DCE0C5A" w:rsidR="00136C94" w:rsidRPr="00931575" w:rsidRDefault="00C62088" w:rsidP="006F1F8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C9B312A" w14:textId="77777777" w:rsidR="00136C94" w:rsidRPr="00931575" w:rsidRDefault="00136C94" w:rsidP="006F1F8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78BA095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0492AA"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519D" w14:textId="180689E8" w:rsidR="00136C94" w:rsidRPr="00931575" w:rsidRDefault="00136C94" w:rsidP="006F1F81">
            <w:pPr>
              <w:pStyle w:val="TAL"/>
            </w:pPr>
            <w:r w:rsidRPr="00931575">
              <w:t>This requirement does not apply to BS operating in band n8, since it is already covered by the requirement in clause 6.7.5.3.</w:t>
            </w:r>
          </w:p>
        </w:tc>
      </w:tr>
      <w:tr w:rsidR="00136C94" w:rsidRPr="00931575" w14:paraId="5FE1146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1E7725" w14:textId="67EE2111" w:rsidR="00136C94" w:rsidRPr="00931575" w:rsidRDefault="00136C94" w:rsidP="006F1F81">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1562269F" w14:textId="0A4B98BB" w:rsidR="00136C94" w:rsidRPr="00931575" w:rsidRDefault="00136C94" w:rsidP="006F1F8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1706379"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4FE42"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BB19FE" w14:textId="77777777" w:rsidR="00136C94" w:rsidRPr="00931575" w:rsidRDefault="00136C94" w:rsidP="006F1F81">
            <w:pPr>
              <w:pStyle w:val="TAL"/>
            </w:pPr>
            <w:r w:rsidRPr="00931575">
              <w:t>This requirement does not apply to BS operating in band n3.</w:t>
            </w:r>
          </w:p>
        </w:tc>
      </w:tr>
      <w:tr w:rsidR="00136C94" w:rsidRPr="00931575" w14:paraId="3FD65AB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D8288D" w14:textId="42602821" w:rsidR="00136C94" w:rsidRPr="00931575" w:rsidRDefault="00C62088" w:rsidP="006F1F81">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7989C76" w14:textId="77777777" w:rsidR="00136C94" w:rsidRPr="00931575" w:rsidRDefault="00136C94" w:rsidP="006F1F8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34B742A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847D7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CD5F85" w14:textId="6E7B2E98" w:rsidR="00136C94" w:rsidRPr="00931575" w:rsidRDefault="00136C94" w:rsidP="006F1F81">
            <w:pPr>
              <w:pStyle w:val="TAL"/>
            </w:pPr>
            <w:r w:rsidRPr="00931575">
              <w:t>This requirement does not apply to BS operating in band n3, since it is already covered by the requirement in clause 6.7.5.3.</w:t>
            </w:r>
          </w:p>
        </w:tc>
      </w:tr>
      <w:tr w:rsidR="00136C94" w:rsidRPr="00931575" w14:paraId="2B86F00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A30069" w14:textId="0FFEF61A" w:rsidR="00136C94" w:rsidRPr="00931575" w:rsidRDefault="00136C94" w:rsidP="006F1F8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E538772" w14:textId="77777777" w:rsidR="00136C94" w:rsidRPr="00931575" w:rsidRDefault="00136C94" w:rsidP="006F1F8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800F50"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D81CF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B4230" w14:textId="77777777" w:rsidR="00136C94" w:rsidRPr="00931575" w:rsidRDefault="00136C94" w:rsidP="006F1F81">
            <w:pPr>
              <w:pStyle w:val="TAL"/>
            </w:pPr>
            <w:r w:rsidRPr="00931575">
              <w:t>This requirement does not apply to BS operating in band n66</w:t>
            </w:r>
          </w:p>
        </w:tc>
      </w:tr>
      <w:tr w:rsidR="00136C94" w:rsidRPr="00931575" w14:paraId="6A76608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B1EB31" w14:textId="3BDF4A0B" w:rsidR="00136C94" w:rsidRPr="00931575" w:rsidRDefault="00C62088" w:rsidP="006F1F8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E98A3AC" w14:textId="77777777" w:rsidR="00136C94" w:rsidRPr="00931575" w:rsidRDefault="00136C94" w:rsidP="006F1F8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0CBD47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A321B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522C33" w14:textId="4698BDE6" w:rsidR="00136C94" w:rsidRPr="00931575" w:rsidRDefault="00136C94" w:rsidP="006F1F81">
            <w:pPr>
              <w:pStyle w:val="TAL"/>
            </w:pPr>
            <w:r w:rsidRPr="00931575">
              <w:t>This requirement does not apply to BS operating in band n66, since it is already covered by the requirement in clause 6.7.5.3.</w:t>
            </w:r>
          </w:p>
        </w:tc>
      </w:tr>
      <w:tr w:rsidR="008C12E5" w:rsidRPr="00931575" w14:paraId="3A4B2EA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6F5266" w14:textId="1E7D80E2" w:rsidR="008C12E5" w:rsidRPr="00931575" w:rsidRDefault="008C12E5" w:rsidP="008C12E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BB8F97B" w14:textId="77777777" w:rsidR="008C12E5" w:rsidRPr="00931575" w:rsidRDefault="008C12E5" w:rsidP="008C12E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247C924" w14:textId="77777777" w:rsidR="008C12E5" w:rsidRPr="00931575" w:rsidRDefault="008C12E5" w:rsidP="008C12E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C1B4E"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B06623" w14:textId="4A60964E" w:rsidR="008C12E5" w:rsidRPr="00931575" w:rsidRDefault="008C12E5" w:rsidP="008C12E5">
            <w:pPr>
              <w:pStyle w:val="TAL"/>
            </w:pPr>
            <w:r>
              <w:t xml:space="preserve">This requirement does not apply to BS operating in Band n50, n74, </w:t>
            </w:r>
            <w:r>
              <w:rPr>
                <w:lang w:eastAsia="ko-KR"/>
              </w:rPr>
              <w:t>n75 or n109.</w:t>
            </w:r>
          </w:p>
        </w:tc>
      </w:tr>
      <w:tr w:rsidR="008C12E5" w:rsidRPr="00931575" w14:paraId="5808DFD9" w14:textId="77777777" w:rsidTr="00C62088">
        <w:trPr>
          <w:cantSplit/>
          <w:jc w:val="center"/>
        </w:trPr>
        <w:tc>
          <w:tcPr>
            <w:tcW w:w="1303" w:type="dxa"/>
            <w:tcBorders>
              <w:top w:val="nil"/>
              <w:left w:val="single" w:sz="4" w:space="0" w:color="auto"/>
              <w:bottom w:val="nil"/>
              <w:right w:val="single" w:sz="4" w:space="0" w:color="auto"/>
            </w:tcBorders>
            <w:shd w:val="clear" w:color="auto" w:fill="auto"/>
          </w:tcPr>
          <w:p w14:paraId="7149595D" w14:textId="5F7CA9CB" w:rsidR="008C12E5" w:rsidRPr="00931575" w:rsidRDefault="008C12E5" w:rsidP="008C12E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25F6346E" w14:textId="77777777" w:rsidR="008C12E5" w:rsidRPr="00931575" w:rsidRDefault="008C12E5" w:rsidP="008C12E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1462C4F" w14:textId="77777777" w:rsidR="008C12E5" w:rsidRPr="00931575" w:rsidRDefault="008C12E5" w:rsidP="008C12E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1ED66D"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14D3AA" w14:textId="78EC25E0" w:rsidR="008C12E5" w:rsidRPr="00931575" w:rsidRDefault="008C12E5" w:rsidP="008C12E5">
            <w:pPr>
              <w:pStyle w:val="TAL"/>
            </w:pPr>
            <w:r>
              <w:rPr>
                <w:lang w:eastAsia="ko-KR"/>
              </w:rPr>
              <w:t xml:space="preserve">This requirement does not apply to BS operating in Band n50, n51, </w:t>
            </w:r>
            <w:r>
              <w:t xml:space="preserve">n74, </w:t>
            </w:r>
            <w:r>
              <w:rPr>
                <w:lang w:eastAsia="ko-KR"/>
              </w:rPr>
              <w:t>n75, n76 or n109</w:t>
            </w:r>
            <w:r>
              <w:t>.</w:t>
            </w:r>
          </w:p>
        </w:tc>
      </w:tr>
      <w:tr w:rsidR="008C12E5" w:rsidRPr="00931575" w14:paraId="09DCDA0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805F6C" w14:textId="4C8AB3F3" w:rsidR="008C12E5" w:rsidRPr="00931575" w:rsidRDefault="008C12E5" w:rsidP="008C12E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2D99909" w14:textId="77777777" w:rsidR="008C12E5" w:rsidRPr="00931575" w:rsidRDefault="008C12E5" w:rsidP="008C12E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0D0D034" w14:textId="77777777" w:rsidR="008C12E5" w:rsidRPr="00931575" w:rsidRDefault="008C12E5" w:rsidP="008C12E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D01DE0" w14:textId="77777777" w:rsidR="008C12E5" w:rsidRPr="00931575" w:rsidRDefault="008C12E5" w:rsidP="008C12E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17030D" w14:textId="5AF32847" w:rsidR="008C12E5" w:rsidRPr="00931575" w:rsidRDefault="008C12E5" w:rsidP="008C12E5">
            <w:pPr>
              <w:pStyle w:val="TAL"/>
            </w:pPr>
            <w:r>
              <w:rPr>
                <w:lang w:eastAsia="ko-KR"/>
              </w:rPr>
              <w:t xml:space="preserve">This requirement does not apply to BS operating in Band </w:t>
            </w:r>
            <w:r>
              <w:t xml:space="preserve">n50, n74, </w:t>
            </w:r>
            <w:r>
              <w:rPr>
                <w:lang w:eastAsia="ko-KR"/>
              </w:rPr>
              <w:t>n75 or n109</w:t>
            </w:r>
            <w:r>
              <w:t>.</w:t>
            </w:r>
          </w:p>
        </w:tc>
      </w:tr>
      <w:tr w:rsidR="00CD4D58" w:rsidRPr="00931575" w14:paraId="7BC60D97"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C600D3" w14:textId="5CB0BCC8" w:rsidR="00CD4D58" w:rsidRPr="00931575" w:rsidRDefault="00CD4D58" w:rsidP="006F1F8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61A63D0" w14:textId="5F4F076C" w:rsidR="00CD4D58" w:rsidRPr="00931575" w:rsidRDefault="00CD4D58" w:rsidP="006F1F8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7D73EF23" w14:textId="2B09BB7E" w:rsidR="00CD4D58" w:rsidRPr="00931575" w:rsidRDefault="00CD4D58"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AA03FB" w14:textId="26884418"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678E2D" w14:textId="748FF7C7" w:rsidR="00CD4D58" w:rsidRPr="00931575" w:rsidRDefault="00CD4D58" w:rsidP="006F1F81">
            <w:pPr>
              <w:pStyle w:val="TAL"/>
            </w:pPr>
            <w:r w:rsidRPr="00931575">
              <w:t>This requirement does not apply to BS operating in band n12</w:t>
            </w:r>
            <w:r>
              <w:t xml:space="preserve"> </w:t>
            </w:r>
            <w:r w:rsidRPr="003F18B3">
              <w:t>or n85</w:t>
            </w:r>
            <w:r w:rsidRPr="00931575">
              <w:t>.</w:t>
            </w:r>
          </w:p>
        </w:tc>
      </w:tr>
      <w:tr w:rsidR="00CD4D58" w:rsidRPr="00931575" w14:paraId="34D9EC0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04515D" w14:textId="6C49925D" w:rsidR="00CD4D58" w:rsidRPr="00931575" w:rsidRDefault="00CD4D58" w:rsidP="006F1F8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8B25232" w14:textId="3684E1EF" w:rsidR="00CD4D58" w:rsidRPr="00931575" w:rsidRDefault="00CD4D58" w:rsidP="006F1F8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C083A48" w14:textId="7A6DEE5A" w:rsidR="00CD4D58" w:rsidRPr="00931575" w:rsidRDefault="00CD4D58"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B0A821" w14:textId="3C701C69"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E6BB2" w14:textId="77777777" w:rsidR="00CD4D58" w:rsidRPr="00931575" w:rsidRDefault="00CD4D58" w:rsidP="006F1F81">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6C4F2F63" w14:textId="08E66B47" w:rsidR="00CD4D58" w:rsidRPr="00931575" w:rsidRDefault="00CD4D58" w:rsidP="006F1F81">
            <w:pPr>
              <w:pStyle w:val="TAL"/>
              <w:rPr>
                <w:szCs w:val="18"/>
              </w:rPr>
            </w:pPr>
            <w:r w:rsidRPr="00931575">
              <w:t>For NR BS operating in n29, it</w:t>
            </w:r>
            <w:r w:rsidRPr="00931575">
              <w:rPr>
                <w:rFonts w:eastAsia="MS PGothic"/>
              </w:rPr>
              <w:t xml:space="preserve"> applies 1 MHz below the Band n29 downlink operating band (Note 5).</w:t>
            </w:r>
          </w:p>
        </w:tc>
      </w:tr>
      <w:tr w:rsidR="0054672A" w:rsidRPr="00931575" w14:paraId="06ACFE2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9CF65A" w14:textId="6DFF6B1A" w:rsidR="0054672A" w:rsidRPr="00931575" w:rsidRDefault="0054672A" w:rsidP="006F1F81">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AA3B309" w14:textId="32645902" w:rsidR="0054672A" w:rsidRPr="00931575" w:rsidRDefault="0054672A" w:rsidP="006F1F81">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5184007" w14:textId="6D269CB6" w:rsidR="0054672A" w:rsidRPr="00931575" w:rsidRDefault="0054672A" w:rsidP="006F1F8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E5D2BA0" w14:textId="09E61932" w:rsidR="0054672A" w:rsidRPr="00931575" w:rsidRDefault="0054672A"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75F8638" w14:textId="5B6159D2" w:rsidR="0054672A" w:rsidRPr="00931575" w:rsidRDefault="0054672A" w:rsidP="006F1F81">
            <w:pPr>
              <w:pStyle w:val="TAL"/>
            </w:pPr>
            <w:r w:rsidRPr="004565D4">
              <w:t>This requirement does not a</w:t>
            </w:r>
            <w:r>
              <w:t>pply to BS operating in band n13</w:t>
            </w:r>
            <w:r w:rsidRPr="004565D4">
              <w:t>.</w:t>
            </w:r>
          </w:p>
        </w:tc>
      </w:tr>
      <w:tr w:rsidR="0054672A" w:rsidRPr="00931575" w14:paraId="5E7B6DE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9F79B5" w14:textId="1521FBA7" w:rsidR="0054672A" w:rsidRPr="00931575" w:rsidRDefault="0054672A" w:rsidP="006F1F81">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420CF689" w14:textId="0582550E" w:rsidR="0054672A" w:rsidRPr="00931575" w:rsidRDefault="0054672A" w:rsidP="006F1F81">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65AC130" w14:textId="19AC55CE" w:rsidR="0054672A" w:rsidRPr="00931575" w:rsidRDefault="0054672A" w:rsidP="006F1F8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2B1F2A0" w14:textId="41BF3DAE" w:rsidR="0054672A" w:rsidRPr="00931575" w:rsidRDefault="0054672A"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FB5DA0F" w14:textId="60AE1659" w:rsidR="0054672A" w:rsidRPr="00931575" w:rsidRDefault="0054672A" w:rsidP="006F1F81">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36C94" w:rsidRPr="00931575" w14:paraId="09D9ACD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16577" w14:textId="448F3CBD" w:rsidR="00136C94" w:rsidRPr="00931575" w:rsidRDefault="00136C94" w:rsidP="006F1F8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B1E41B8" w14:textId="77777777" w:rsidR="00136C94" w:rsidRPr="00931575" w:rsidRDefault="00136C94" w:rsidP="006F1F8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2CC3896"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3BF5C"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129B4" w14:textId="77777777" w:rsidR="00136C94" w:rsidRPr="00931575" w:rsidRDefault="00136C94" w:rsidP="006F1F81">
            <w:pPr>
              <w:pStyle w:val="TAL"/>
            </w:pPr>
            <w:r w:rsidRPr="00931575">
              <w:t>This requirement does not apply to BS operating in band n14.</w:t>
            </w:r>
          </w:p>
        </w:tc>
      </w:tr>
      <w:tr w:rsidR="00136C94" w:rsidRPr="00931575" w14:paraId="1FAD98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C894C2" w14:textId="6CEC1D58" w:rsidR="00136C94" w:rsidRPr="00931575" w:rsidRDefault="00C62088" w:rsidP="006F1F8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FFFE2D1" w14:textId="77777777" w:rsidR="00136C94" w:rsidRPr="00931575" w:rsidRDefault="00136C94" w:rsidP="006F1F8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6AD4E0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9673BA"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E2679D" w14:textId="05BC01D9" w:rsidR="00136C94" w:rsidRPr="00931575" w:rsidRDefault="00136C94" w:rsidP="006F1F81">
            <w:pPr>
              <w:pStyle w:val="TAL"/>
            </w:pPr>
            <w:r w:rsidRPr="00931575">
              <w:t>This requirement does not apply to BS operating in band n14, since it is already covered by the requirement in clause 6.7.5.3.</w:t>
            </w:r>
          </w:p>
        </w:tc>
      </w:tr>
      <w:tr w:rsidR="00136C94" w:rsidRPr="00931575" w14:paraId="4E934126"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50600" w14:textId="3859AABD" w:rsidR="00136C94" w:rsidRPr="00931575" w:rsidRDefault="00136C94" w:rsidP="006F1F8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5E8420AD" w14:textId="77777777" w:rsidR="00136C94" w:rsidRPr="00931575" w:rsidRDefault="00136C94" w:rsidP="006F1F8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DE679F2"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E0FE5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8B6AF7" w14:textId="77777777" w:rsidR="00136C94" w:rsidRPr="00931575" w:rsidRDefault="00136C94" w:rsidP="006F1F81">
            <w:pPr>
              <w:pStyle w:val="TAL"/>
            </w:pPr>
          </w:p>
        </w:tc>
      </w:tr>
      <w:tr w:rsidR="00136C94" w:rsidRPr="00931575" w14:paraId="20403B4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372A39"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195B70E6" w14:textId="77777777" w:rsidR="00136C94" w:rsidRPr="00931575" w:rsidRDefault="00136C94" w:rsidP="006F1F8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406F721"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439A1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7B0374" w14:textId="77777777" w:rsidR="00136C94" w:rsidRPr="00931575" w:rsidRDefault="00136C94" w:rsidP="006F1F81">
            <w:pPr>
              <w:pStyle w:val="TAL"/>
              <w:rPr>
                <w:szCs w:val="18"/>
              </w:rPr>
            </w:pPr>
            <w:r w:rsidRPr="00931575">
              <w:t>For NR BS operating in n29, it</w:t>
            </w:r>
            <w:r w:rsidRPr="00931575">
              <w:rPr>
                <w:rFonts w:eastAsia="MS PGothic"/>
              </w:rPr>
              <w:t xml:space="preserve"> applies 1 MHz below the Band n29 downlink operating band (Note 5).</w:t>
            </w:r>
          </w:p>
        </w:tc>
      </w:tr>
      <w:tr w:rsidR="00136C94" w:rsidRPr="00931575" w14:paraId="4850E1F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2FE1B9" w14:textId="7D3CB73A" w:rsidR="00136C94" w:rsidRPr="00931575" w:rsidRDefault="00136C94" w:rsidP="006F1F8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6F34D7F" w14:textId="77777777" w:rsidR="00136C94" w:rsidRPr="00931575" w:rsidRDefault="00136C94" w:rsidP="006F1F8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EF0F26D"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913204"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884F1" w14:textId="77777777" w:rsidR="00136C94" w:rsidRPr="00931575" w:rsidRDefault="00136C94" w:rsidP="006F1F81">
            <w:pPr>
              <w:pStyle w:val="TAL"/>
            </w:pPr>
            <w:r w:rsidRPr="00931575">
              <w:t>This requirement does not apply to BS operating in band n20 or n28.</w:t>
            </w:r>
          </w:p>
        </w:tc>
      </w:tr>
      <w:tr w:rsidR="00136C94" w:rsidRPr="00931575" w14:paraId="61B8B18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F8FD4B" w14:textId="1D4E2EE6" w:rsidR="00136C94" w:rsidRPr="00931575" w:rsidRDefault="00C62088" w:rsidP="006F1F8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81A142B" w14:textId="77777777" w:rsidR="00136C94" w:rsidRPr="00931575" w:rsidRDefault="00136C94" w:rsidP="006F1F8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B847B02"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6FB6D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C6625E" w14:textId="79DDD9A2" w:rsidR="00136C94" w:rsidRPr="00931575" w:rsidRDefault="00136C94" w:rsidP="006F1F81">
            <w:pPr>
              <w:pStyle w:val="TAL"/>
            </w:pPr>
            <w:r w:rsidRPr="00931575">
              <w:t>This requirement does not apply to BS operating in band n20, since it is already covered by the requirement in clause 6.7.5.3.</w:t>
            </w:r>
          </w:p>
        </w:tc>
      </w:tr>
      <w:tr w:rsidR="00136C94" w:rsidRPr="00931575" w14:paraId="1699A66A"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03C60" w14:textId="11DA7654" w:rsidR="00136C94" w:rsidRPr="00931575" w:rsidRDefault="00136C94" w:rsidP="006F1F8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2398F3A9" w14:textId="77777777" w:rsidR="00136C94" w:rsidRPr="00931575" w:rsidRDefault="00136C94" w:rsidP="006F1F8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DC86A7E" w14:textId="77777777" w:rsidR="00136C94" w:rsidRPr="00931575" w:rsidRDefault="00136C94"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CAA444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A5633" w14:textId="77777777" w:rsidR="00136C94" w:rsidRPr="00931575" w:rsidRDefault="00136C94" w:rsidP="006F1F81">
            <w:pPr>
              <w:pStyle w:val="TAL"/>
            </w:pPr>
            <w:r w:rsidRPr="00931575">
              <w:rPr>
                <w:lang w:eastAsia="ko-KR"/>
              </w:rPr>
              <w:t>This requirement does not apply to BS operating in Band n77 or n78.</w:t>
            </w:r>
          </w:p>
        </w:tc>
      </w:tr>
      <w:tr w:rsidR="00136C94" w:rsidRPr="00931575" w14:paraId="2FF8E02C"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91F9B7" w14:textId="04FA39AE" w:rsidR="00136C94" w:rsidRPr="00931575" w:rsidRDefault="00C62088" w:rsidP="006F1F8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E25A6B7" w14:textId="77777777" w:rsidR="00136C94" w:rsidRPr="00931575" w:rsidRDefault="00136C94" w:rsidP="006F1F8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5798E07" w14:textId="77777777" w:rsidR="00136C94" w:rsidRPr="00931575" w:rsidRDefault="00136C94" w:rsidP="006F1F8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634A6A53"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DCC71" w14:textId="77777777" w:rsidR="00136C94" w:rsidRPr="00931575" w:rsidRDefault="00136C94" w:rsidP="006F1F81">
            <w:pPr>
              <w:pStyle w:val="TAL"/>
            </w:pPr>
            <w:r w:rsidRPr="00931575">
              <w:rPr>
                <w:lang w:eastAsia="ko-KR"/>
              </w:rPr>
              <w:t>This requirement does not apply to BS operating in Band n77 or n78.</w:t>
            </w:r>
          </w:p>
        </w:tc>
      </w:tr>
      <w:tr w:rsidR="00136C94" w:rsidRPr="00931575" w14:paraId="6C0BF92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CB8A5" w14:textId="49ACAD40" w:rsidR="00136C94" w:rsidRPr="00931575" w:rsidRDefault="00136C94" w:rsidP="006F1F81">
            <w:pPr>
              <w:pStyle w:val="TAC"/>
            </w:pPr>
            <w:r w:rsidRPr="00931575">
              <w:t>E-UTRA Band 24</w:t>
            </w:r>
            <w:r w:rsidR="00AF3CED">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80488C7" w14:textId="77777777" w:rsidR="00136C94" w:rsidRPr="00931575" w:rsidRDefault="00136C94" w:rsidP="006F1F8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4100176E"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8FA85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9A8C3" w14:textId="77777777" w:rsidR="00136C94" w:rsidRPr="00931575" w:rsidRDefault="00136C94" w:rsidP="006F1F81">
            <w:pPr>
              <w:pStyle w:val="TAL"/>
            </w:pPr>
          </w:p>
        </w:tc>
      </w:tr>
      <w:tr w:rsidR="00136C94" w:rsidRPr="00931575" w14:paraId="307A559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370B2"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BE71070" w14:textId="77777777" w:rsidR="00136C94" w:rsidRPr="00931575" w:rsidRDefault="00136C94" w:rsidP="006F1F8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A6E863B"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2074B5"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29ED1E" w14:textId="77777777" w:rsidR="00136C94" w:rsidRPr="00931575" w:rsidRDefault="00136C94" w:rsidP="006F1F81">
            <w:pPr>
              <w:pStyle w:val="TAL"/>
            </w:pPr>
          </w:p>
        </w:tc>
      </w:tr>
      <w:tr w:rsidR="00136C94" w:rsidRPr="00931575" w14:paraId="018ED9D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87DC61" w14:textId="44922C97" w:rsidR="00136C94" w:rsidRPr="00931575" w:rsidRDefault="00136C94" w:rsidP="006F1F8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341E500D" w14:textId="77777777" w:rsidR="00136C94" w:rsidRPr="00931575" w:rsidRDefault="00136C94" w:rsidP="006F1F8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9F1E243"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81C828"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E879A0" w14:textId="77777777" w:rsidR="00136C94" w:rsidRPr="00931575" w:rsidRDefault="00136C94" w:rsidP="006F1F81">
            <w:pPr>
              <w:pStyle w:val="TAL"/>
            </w:pPr>
            <w:r w:rsidRPr="00931575">
              <w:t>This requirement does not apply to BS operating in band n2, n25 or n70.</w:t>
            </w:r>
          </w:p>
        </w:tc>
      </w:tr>
      <w:tr w:rsidR="00136C94" w:rsidRPr="00931575" w14:paraId="38392A2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47404D" w14:textId="4E5C33DF" w:rsidR="00136C94" w:rsidRPr="00931575" w:rsidRDefault="00C62088" w:rsidP="006F1F8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87AC336" w14:textId="77777777" w:rsidR="00136C94" w:rsidRPr="00931575" w:rsidRDefault="00136C94" w:rsidP="006F1F8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89FA984"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36D79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F97CE6" w14:textId="2C3BE433" w:rsidR="00136C94" w:rsidRPr="00931575" w:rsidRDefault="00136C94" w:rsidP="006F1F8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36C94" w:rsidRPr="00931575" w14:paraId="4EBA1670"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A9BF6" w14:textId="2285E775" w:rsidR="00136C94" w:rsidRPr="00931575" w:rsidRDefault="00136C94" w:rsidP="006F1F8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A0E242E" w14:textId="77777777" w:rsidR="00136C94" w:rsidRPr="00931575" w:rsidRDefault="00136C94" w:rsidP="006F1F8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B8EBD3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DFD01C1"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3913D1" w14:textId="77777777" w:rsidR="00136C94" w:rsidRPr="00931575" w:rsidRDefault="00136C94" w:rsidP="006F1F81">
            <w:pPr>
              <w:pStyle w:val="TAL"/>
            </w:pPr>
            <w:r w:rsidRPr="00931575">
              <w:t xml:space="preserve">This requirement does not apply to BS operating in band n5 or n26. </w:t>
            </w:r>
          </w:p>
        </w:tc>
      </w:tr>
      <w:tr w:rsidR="00136C94" w:rsidRPr="00931575" w14:paraId="78514ED8"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FB9489" w14:textId="427D72C5" w:rsidR="00136C94" w:rsidRPr="00931575" w:rsidRDefault="00C62088" w:rsidP="006F1F81">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57E4167" w14:textId="77777777" w:rsidR="00136C94" w:rsidRPr="00931575" w:rsidRDefault="00136C94" w:rsidP="006F1F8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7A0135E"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313B5DF"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34F2BE" w14:textId="732986F2" w:rsidR="00136C94" w:rsidRPr="00931575" w:rsidRDefault="00136C94" w:rsidP="006F1F8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36C94" w:rsidRPr="00931575" w14:paraId="18BC5D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4A9CEB" w14:textId="77777777" w:rsidR="00136C94" w:rsidRPr="00931575" w:rsidRDefault="00136C94" w:rsidP="006F1F81">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6372C54D" w14:textId="77777777" w:rsidR="00136C94" w:rsidRPr="00931575" w:rsidRDefault="00136C94" w:rsidP="006F1F8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45080452"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AA676"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F0F38E" w14:textId="77777777" w:rsidR="00136C94" w:rsidRPr="00931575" w:rsidRDefault="00136C94" w:rsidP="006F1F81">
            <w:pPr>
              <w:pStyle w:val="TAL"/>
            </w:pPr>
            <w:r w:rsidRPr="00931575">
              <w:t>This requirement does not apply to BS operating in Band n5.</w:t>
            </w:r>
          </w:p>
        </w:tc>
      </w:tr>
      <w:tr w:rsidR="00136C94" w:rsidRPr="00931575" w14:paraId="0C06B4A7"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6101E5" w14:textId="77777777" w:rsidR="00136C94" w:rsidRPr="00931575" w:rsidRDefault="00136C94" w:rsidP="006F1F81">
            <w:pPr>
              <w:pStyle w:val="TAC"/>
            </w:pPr>
          </w:p>
        </w:tc>
        <w:tc>
          <w:tcPr>
            <w:tcW w:w="1701" w:type="dxa"/>
            <w:tcBorders>
              <w:top w:val="single" w:sz="2" w:space="0" w:color="auto"/>
              <w:left w:val="single" w:sz="4" w:space="0" w:color="auto"/>
              <w:bottom w:val="single" w:sz="2" w:space="0" w:color="auto"/>
              <w:right w:val="single" w:sz="2" w:space="0" w:color="auto"/>
            </w:tcBorders>
          </w:tcPr>
          <w:p w14:paraId="5D927333" w14:textId="77777777" w:rsidR="00136C94" w:rsidRPr="00931575" w:rsidRDefault="00136C94" w:rsidP="006F1F8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565A5088"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1D0458D"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090B64" w14:textId="77777777" w:rsidR="00136C94" w:rsidRPr="00931575" w:rsidRDefault="00136C94" w:rsidP="006F1F8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614775" w:rsidRPr="00931575" w14:paraId="4326569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4D1C6B" w14:textId="2FDFDDAA" w:rsidR="00614775" w:rsidRPr="00931575" w:rsidRDefault="00614775" w:rsidP="006F1F8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1482617" w14:textId="66C59CF8" w:rsidR="00614775" w:rsidRPr="00931575" w:rsidRDefault="00614775" w:rsidP="006F1F8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7EA0585" w14:textId="662EE6CF" w:rsidR="00614775" w:rsidRPr="00931575" w:rsidRDefault="00614775"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E26588" w14:textId="72EC7C77" w:rsidR="00614775" w:rsidRPr="00931575" w:rsidRDefault="00614775"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DDE50" w14:textId="5D3FB27D" w:rsidR="00614775" w:rsidRPr="00931575" w:rsidRDefault="00614775" w:rsidP="006F1F81">
            <w:pPr>
              <w:pStyle w:val="TAL"/>
            </w:pPr>
            <w:r w:rsidRPr="00931575">
              <w:t>This requirement does not apply to BS operating in band n20</w:t>
            </w:r>
            <w:r>
              <w:t>, n67</w:t>
            </w:r>
            <w:r w:rsidRPr="00931575">
              <w:t xml:space="preserve"> or n28.</w:t>
            </w:r>
          </w:p>
        </w:tc>
      </w:tr>
      <w:tr w:rsidR="00614775" w:rsidRPr="00931575" w14:paraId="49A85BF4"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D59DAD" w14:textId="35C61620" w:rsidR="00614775" w:rsidRPr="00931575" w:rsidRDefault="00614775" w:rsidP="006F1F8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0E0ECB1F" w14:textId="6BCB8BF1" w:rsidR="00614775" w:rsidRPr="00931575" w:rsidRDefault="00614775" w:rsidP="006F1F8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8930C7F" w14:textId="5F51DCD0" w:rsidR="00614775" w:rsidRPr="00931575" w:rsidRDefault="00614775"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5352BA" w14:textId="7063ED3D" w:rsidR="00614775" w:rsidRPr="00931575" w:rsidRDefault="00614775"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36FE31" w14:textId="77777777" w:rsidR="00614775" w:rsidRDefault="00614775" w:rsidP="006F1F81">
            <w:pPr>
              <w:pStyle w:val="TAL"/>
            </w:pPr>
            <w:r w:rsidRPr="00931575">
              <w:t xml:space="preserve">This requirement does not apply to BS operating in band n28, since it is already covered by the requirement in clause 6.7.5.3. </w:t>
            </w:r>
          </w:p>
          <w:p w14:paraId="5399ADAB" w14:textId="05C26463" w:rsidR="00614775" w:rsidRPr="00931575" w:rsidRDefault="00614775" w:rsidP="006F1F81">
            <w:pPr>
              <w:pStyle w:val="TAL"/>
            </w:pPr>
            <w:r>
              <w:t xml:space="preserve">For BS operating in band n67, it applies for 703 MHz to 736 </w:t>
            </w:r>
            <w:proofErr w:type="spellStart"/>
            <w:r>
              <w:t>MHz.</w:t>
            </w:r>
            <w:proofErr w:type="spellEnd"/>
          </w:p>
        </w:tc>
      </w:tr>
      <w:tr w:rsidR="00CD4D58" w:rsidRPr="00931575" w14:paraId="65BE5EB9"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7EE99595" w14:textId="0C9DF542" w:rsidR="00CD4D58" w:rsidRPr="00931575" w:rsidRDefault="00CD4D58" w:rsidP="006F1F8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21C76AE" w14:textId="20C287DD" w:rsidR="00CD4D58" w:rsidRPr="00931575" w:rsidRDefault="00CD4D58" w:rsidP="006F1F8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901E439" w14:textId="57F3EE3C" w:rsidR="00CD4D58" w:rsidRPr="00931575" w:rsidRDefault="00CD4D58"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9D57F1" w14:textId="67E0F062" w:rsidR="00CD4D58" w:rsidRPr="00931575" w:rsidRDefault="00CD4D58"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438E7F" w14:textId="3F9C438B" w:rsidR="00CD4D58" w:rsidRPr="00931575" w:rsidRDefault="00CD4D58" w:rsidP="006F1F81">
            <w:pPr>
              <w:pStyle w:val="TAL"/>
            </w:pPr>
            <w:r w:rsidRPr="00931575">
              <w:t>This requirement does not apply to BS operating in Band n29</w:t>
            </w:r>
            <w:r>
              <w:t xml:space="preserve"> </w:t>
            </w:r>
            <w:r w:rsidRPr="003F18B3">
              <w:t>or n85</w:t>
            </w:r>
            <w:r w:rsidRPr="00931575">
              <w:t>.</w:t>
            </w:r>
          </w:p>
        </w:tc>
      </w:tr>
      <w:tr w:rsidR="00136C94" w:rsidRPr="00931575" w14:paraId="487C446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B1FFF8" w14:textId="793DA39E" w:rsidR="00136C94" w:rsidRPr="00931575" w:rsidRDefault="00136C94" w:rsidP="006F1F8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55B5C4E7" w14:textId="77777777" w:rsidR="00136C94" w:rsidRPr="00931575" w:rsidRDefault="00136C94" w:rsidP="006F1F8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94FBCC4"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0985CB"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5E8760" w14:textId="77777777" w:rsidR="00136C94" w:rsidRPr="00931575" w:rsidRDefault="00136C94" w:rsidP="006F1F81">
            <w:pPr>
              <w:pStyle w:val="TAL"/>
              <w:rPr>
                <w:szCs w:val="18"/>
              </w:rPr>
            </w:pPr>
            <w:r w:rsidRPr="00931575">
              <w:t>This requirement does not apply to BS operating in band n30.</w:t>
            </w:r>
          </w:p>
        </w:tc>
      </w:tr>
      <w:tr w:rsidR="00136C94" w:rsidRPr="00931575" w14:paraId="28BF9231"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598ED7" w14:textId="4CBAED97" w:rsidR="00136C94" w:rsidRPr="00931575" w:rsidRDefault="00C62088" w:rsidP="006F1F8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0C9C35F" w14:textId="77777777" w:rsidR="00136C94" w:rsidRPr="00931575" w:rsidRDefault="00136C94" w:rsidP="006F1F8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758D14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6077DE" w14:textId="77777777" w:rsidR="00136C94" w:rsidRPr="00931575" w:rsidRDefault="00136C94"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E33D9E" w14:textId="373FD304" w:rsidR="00136C94" w:rsidRPr="00931575" w:rsidRDefault="00136C94" w:rsidP="006F1F8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E2214B" w:rsidRPr="00931575" w14:paraId="7DB7CB4D"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5839B1" w14:textId="097697A0" w:rsidR="00E2214B" w:rsidRPr="00931575" w:rsidRDefault="00E2214B" w:rsidP="00E2214B">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4BAA231D" w14:textId="77777777" w:rsidR="00E2214B" w:rsidRPr="00931575" w:rsidRDefault="00E2214B" w:rsidP="00E2214B">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5911EF98" w14:textId="77777777" w:rsidR="00E2214B" w:rsidRPr="00931575" w:rsidRDefault="00E2214B" w:rsidP="00E2214B">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216ED1" w14:textId="77777777" w:rsidR="00E2214B" w:rsidRPr="00931575" w:rsidRDefault="00E2214B" w:rsidP="00E2214B">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A4FE2D" w14:textId="06238C79" w:rsidR="00E2214B" w:rsidRPr="00931575" w:rsidRDefault="00E2214B" w:rsidP="00E2214B">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E2214B" w:rsidRPr="00931575" w14:paraId="47A016AE"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FF49B4" w14:textId="77777777" w:rsidR="00E2214B" w:rsidRPr="00931575" w:rsidRDefault="00E2214B" w:rsidP="00E2214B">
            <w:pPr>
              <w:pStyle w:val="TAC"/>
            </w:pPr>
          </w:p>
        </w:tc>
        <w:tc>
          <w:tcPr>
            <w:tcW w:w="1701" w:type="dxa"/>
            <w:tcBorders>
              <w:top w:val="single" w:sz="2" w:space="0" w:color="auto"/>
              <w:left w:val="single" w:sz="4" w:space="0" w:color="auto"/>
              <w:bottom w:val="single" w:sz="2" w:space="0" w:color="auto"/>
              <w:right w:val="single" w:sz="2" w:space="0" w:color="auto"/>
            </w:tcBorders>
          </w:tcPr>
          <w:p w14:paraId="72BB3443" w14:textId="77777777" w:rsidR="00E2214B" w:rsidRPr="00931575" w:rsidRDefault="00E2214B" w:rsidP="00E2214B">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2D0DF2F" w14:textId="77777777" w:rsidR="00E2214B" w:rsidRPr="00931575" w:rsidRDefault="00E2214B" w:rsidP="00E2214B">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ED6D4" w14:textId="77777777" w:rsidR="00E2214B" w:rsidRPr="00931575" w:rsidRDefault="00E2214B" w:rsidP="00E2214B">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546B2B" w14:textId="1CD09F61" w:rsidR="00E2214B" w:rsidRPr="00931575" w:rsidRDefault="00E2214B" w:rsidP="00E2214B">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C45907" w:rsidRPr="00931575" w14:paraId="76E1C4DC" w14:textId="77777777" w:rsidTr="00C62088">
        <w:trPr>
          <w:cantSplit/>
          <w:jc w:val="center"/>
        </w:trPr>
        <w:tc>
          <w:tcPr>
            <w:tcW w:w="1303" w:type="dxa"/>
            <w:tcBorders>
              <w:top w:val="single" w:sz="4" w:space="0" w:color="auto"/>
              <w:left w:val="single" w:sz="2" w:space="0" w:color="auto"/>
              <w:bottom w:val="single" w:sz="2" w:space="0" w:color="auto"/>
              <w:right w:val="single" w:sz="2" w:space="0" w:color="auto"/>
            </w:tcBorders>
          </w:tcPr>
          <w:p w14:paraId="6392E4AE" w14:textId="77777777" w:rsidR="00C45907" w:rsidRPr="00931575" w:rsidRDefault="00C45907" w:rsidP="006F1F81">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55BCE64" w14:textId="77777777" w:rsidR="00C45907" w:rsidRPr="00931575" w:rsidRDefault="00C45907" w:rsidP="006F1F81">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7E098A5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0E599E"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90ED05" w14:textId="3D5D21A8" w:rsidR="00C45907" w:rsidRPr="00931575" w:rsidRDefault="00C45907" w:rsidP="006F1F81">
            <w:pPr>
              <w:pStyle w:val="TAL"/>
            </w:pPr>
            <w:r w:rsidRPr="00931575">
              <w:t>This requirement does not apply to BS operating in Band n50, n74</w:t>
            </w:r>
            <w:r w:rsidR="006742F1">
              <w:t>,</w:t>
            </w:r>
            <w:r w:rsidRPr="00931575">
              <w:t xml:space="preserve"> n75</w:t>
            </w:r>
            <w:r w:rsidR="00B64A91">
              <w:rPr>
                <w:lang w:eastAsia="ko-KR"/>
              </w:rPr>
              <w:t xml:space="preserve"> or n109</w:t>
            </w:r>
            <w:r w:rsidRPr="00931575">
              <w:t>.</w:t>
            </w:r>
          </w:p>
        </w:tc>
      </w:tr>
      <w:tr w:rsidR="00C45907" w:rsidRPr="00931575" w14:paraId="7B0694B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E4A296D" w14:textId="77777777" w:rsidR="00C45907" w:rsidRPr="00931575" w:rsidRDefault="00C45907" w:rsidP="006F1F8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AA0CDCF" w14:textId="2EAE20BE" w:rsidR="00C45907" w:rsidRPr="00931575" w:rsidRDefault="00C45907" w:rsidP="006F1F8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26043AD1"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13BBF"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6DBD5E" w14:textId="77777777" w:rsidR="00C45907" w:rsidRPr="00931575" w:rsidRDefault="00C45907" w:rsidP="006F1F81">
            <w:pPr>
              <w:pStyle w:val="TAL"/>
            </w:pPr>
          </w:p>
        </w:tc>
      </w:tr>
      <w:tr w:rsidR="00C45907" w:rsidRPr="00931575" w14:paraId="4238978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6841AF4" w14:textId="77777777" w:rsidR="00C45907" w:rsidRPr="00931575" w:rsidRDefault="00C45907" w:rsidP="006F1F8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0AE0D3" w14:textId="77777777" w:rsidR="00C45907" w:rsidRPr="00931575" w:rsidRDefault="00C45907" w:rsidP="006F1F8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D5FE4DB"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DB761C"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4ECDC4" w14:textId="77777777" w:rsidR="00C45907" w:rsidRPr="00931575" w:rsidRDefault="00C45907" w:rsidP="006F1F81">
            <w:pPr>
              <w:pStyle w:val="TAL"/>
            </w:pPr>
            <w:r w:rsidRPr="00931575">
              <w:t>This requirement does not apply to BS operating in Band</w:t>
            </w:r>
            <w:r w:rsidRPr="00931575">
              <w:rPr>
                <w:lang w:val="en-US" w:eastAsia="zh-CN"/>
              </w:rPr>
              <w:t xml:space="preserve"> n34</w:t>
            </w:r>
            <w:r w:rsidRPr="00931575">
              <w:t>.</w:t>
            </w:r>
          </w:p>
        </w:tc>
      </w:tr>
      <w:tr w:rsidR="00C45907" w:rsidRPr="00931575" w14:paraId="5E3D7E1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019A675" w14:textId="77777777" w:rsidR="00C45907" w:rsidRPr="00931575" w:rsidRDefault="00C45907" w:rsidP="006F1F8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E5C6278" w14:textId="376764AD" w:rsidR="00C45907" w:rsidRPr="00931575" w:rsidRDefault="00C45907" w:rsidP="006F1F8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93A744E"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8C9E9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CE0EC" w14:textId="77777777" w:rsidR="00C45907" w:rsidRPr="00931575" w:rsidRDefault="00C45907" w:rsidP="006F1F81">
            <w:pPr>
              <w:pStyle w:val="TAL"/>
            </w:pPr>
          </w:p>
        </w:tc>
      </w:tr>
      <w:tr w:rsidR="00C45907" w:rsidRPr="00931575" w14:paraId="5A1A6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81B600B" w14:textId="77777777" w:rsidR="00C45907" w:rsidRPr="00931575" w:rsidRDefault="00C45907" w:rsidP="006F1F8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407377" w14:textId="77777777" w:rsidR="00C45907" w:rsidRPr="00931575" w:rsidRDefault="00C45907" w:rsidP="006F1F8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C9A849B"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DE0920"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10C9CB" w14:textId="77777777" w:rsidR="00C45907" w:rsidRPr="00931575" w:rsidRDefault="00C45907" w:rsidP="006F1F81">
            <w:pPr>
              <w:pStyle w:val="TAL"/>
            </w:pPr>
            <w:r w:rsidRPr="00931575">
              <w:t>This requirement does not apply to BS operating in Band n2 or n25.</w:t>
            </w:r>
          </w:p>
        </w:tc>
      </w:tr>
      <w:tr w:rsidR="00C45907" w:rsidRPr="00931575" w14:paraId="5B48258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41132721" w14:textId="77777777" w:rsidR="00C45907" w:rsidRPr="00931575" w:rsidRDefault="00C45907" w:rsidP="006F1F8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6D0EF43" w14:textId="77777777" w:rsidR="00C45907" w:rsidRPr="00931575" w:rsidRDefault="00C45907" w:rsidP="006F1F8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877A1B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85165F"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B80944" w14:textId="77777777" w:rsidR="00C45907" w:rsidRPr="00931575" w:rsidRDefault="00C45907" w:rsidP="006F1F81">
            <w:pPr>
              <w:pStyle w:val="TAL"/>
            </w:pPr>
          </w:p>
        </w:tc>
      </w:tr>
      <w:tr w:rsidR="00C45907" w:rsidRPr="00931575" w14:paraId="354765F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79D3C1B7" w14:textId="77777777" w:rsidR="00C45907" w:rsidRPr="00931575" w:rsidRDefault="00C45907" w:rsidP="006F1F8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BBB9359" w14:textId="77777777" w:rsidR="00C45907" w:rsidRPr="00931575" w:rsidRDefault="00C45907" w:rsidP="006F1F8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6109F8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C6362B"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190E54" w14:textId="77777777" w:rsidR="00C45907" w:rsidRPr="00931575" w:rsidRDefault="00C45907" w:rsidP="006F1F81">
            <w:pPr>
              <w:pStyle w:val="TAL"/>
            </w:pPr>
            <w:r w:rsidRPr="00931575">
              <w:t xml:space="preserve">This requirement does not apply to BS operating in Band n38. </w:t>
            </w:r>
          </w:p>
        </w:tc>
      </w:tr>
      <w:tr w:rsidR="00C45907" w:rsidRPr="00931575" w14:paraId="1B3BD469"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F205A9A" w14:textId="77777777" w:rsidR="00C45907" w:rsidRPr="00931575" w:rsidRDefault="00C45907" w:rsidP="006F1F81">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40888E" w14:textId="77777777" w:rsidR="00C45907" w:rsidRPr="00931575" w:rsidRDefault="00C45907" w:rsidP="006F1F8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1C39BC9"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3C2C9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8743AA" w14:textId="77777777" w:rsidR="00C45907" w:rsidRPr="00931575" w:rsidRDefault="00C45907" w:rsidP="006F1F81">
            <w:pPr>
              <w:pStyle w:val="TAL"/>
            </w:pPr>
            <w:r w:rsidRPr="00931575">
              <w:t>This requirement does not apply to BS operating in Band</w:t>
            </w:r>
            <w:r w:rsidRPr="00931575">
              <w:rPr>
                <w:lang w:val="en-US" w:eastAsia="zh-CN"/>
              </w:rPr>
              <w:t xml:space="preserve"> n39</w:t>
            </w:r>
            <w:r w:rsidRPr="00931575">
              <w:t>.</w:t>
            </w:r>
          </w:p>
        </w:tc>
      </w:tr>
      <w:tr w:rsidR="00C45907" w:rsidRPr="00931575" w14:paraId="6C611A47"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150792A" w14:textId="77777777" w:rsidR="00C45907" w:rsidRPr="00931575" w:rsidRDefault="00C45907" w:rsidP="006F1F81">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4522DD" w14:textId="77777777" w:rsidR="00C45907" w:rsidRPr="00931575" w:rsidRDefault="00C45907" w:rsidP="006F1F8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257539F"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FE4B6"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65EDD1" w14:textId="77777777" w:rsidR="00C45907" w:rsidRPr="00931575" w:rsidRDefault="00C45907" w:rsidP="006F1F81">
            <w:pPr>
              <w:pStyle w:val="TAL"/>
            </w:pPr>
            <w:r w:rsidRPr="00931575">
              <w:t>This requirement does not apply to BS operating in Bands n30 or n40.</w:t>
            </w:r>
          </w:p>
        </w:tc>
      </w:tr>
      <w:tr w:rsidR="00C45907" w:rsidRPr="00931575" w14:paraId="1EB14AA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43A0E33" w14:textId="77777777" w:rsidR="00C45907" w:rsidRPr="00931575" w:rsidRDefault="00C45907" w:rsidP="006F1F81">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23FB6D6" w14:textId="77777777" w:rsidR="00C45907" w:rsidRPr="00931575" w:rsidRDefault="00C45907" w:rsidP="006F1F8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155F056"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F1B662"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EEAEB6" w14:textId="77777777" w:rsidR="00C45907" w:rsidRPr="00931575" w:rsidRDefault="00C45907" w:rsidP="006F1F81">
            <w:pPr>
              <w:pStyle w:val="TAL"/>
            </w:pPr>
            <w:r w:rsidRPr="00931575">
              <w:t>This is not applicable to BS operating in Band n</w:t>
            </w:r>
            <w:r w:rsidRPr="00931575">
              <w:rPr>
                <w:lang w:eastAsia="zh-CN"/>
              </w:rPr>
              <w:t>41.</w:t>
            </w:r>
          </w:p>
        </w:tc>
      </w:tr>
      <w:tr w:rsidR="00C45907" w:rsidRPr="00931575" w14:paraId="0C0725D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2895D35" w14:textId="77777777" w:rsidR="00C45907" w:rsidRPr="00931575" w:rsidRDefault="00C45907" w:rsidP="006F1F8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AC975BF" w14:textId="77777777" w:rsidR="00C45907" w:rsidRPr="00931575" w:rsidRDefault="00C45907" w:rsidP="006F1F8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B702C4"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0F20600"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CFDF2"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73B48701"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0943D645" w14:textId="77777777" w:rsidR="00C45907" w:rsidRPr="00931575" w:rsidRDefault="00C45907" w:rsidP="006F1F8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FBFC7" w14:textId="77777777" w:rsidR="00C45907" w:rsidRPr="00931575" w:rsidRDefault="00C45907" w:rsidP="006F1F8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ECFD4C"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BBE3BCD"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091698"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0565F6B5"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6FAC1DA2" w14:textId="77777777" w:rsidR="00C45907" w:rsidRPr="00931575" w:rsidRDefault="00C45907" w:rsidP="006F1F8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8F9BBD3" w14:textId="77777777" w:rsidR="00C45907" w:rsidRPr="00931575" w:rsidRDefault="00C45907" w:rsidP="006F1F8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FA75DC0"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C46F42"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ED0F05" w14:textId="77777777" w:rsidR="00C45907" w:rsidRPr="00931575" w:rsidRDefault="00C45907" w:rsidP="006F1F81">
            <w:pPr>
              <w:pStyle w:val="TAL"/>
            </w:pPr>
            <w:r w:rsidRPr="00931575">
              <w:t>This is not applicable to BS operating in Band n28.</w:t>
            </w:r>
          </w:p>
        </w:tc>
      </w:tr>
      <w:tr w:rsidR="00C45907" w:rsidRPr="00931575" w14:paraId="1FE1414A"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3B62099" w14:textId="77777777" w:rsidR="00C45907" w:rsidRPr="00931575" w:rsidRDefault="00C45907" w:rsidP="006F1F8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D0D52D0" w14:textId="77777777" w:rsidR="00C45907" w:rsidRPr="00931575" w:rsidRDefault="00C45907" w:rsidP="006F1F8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32EEF79"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A5BCD1"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4958D2" w14:textId="77777777" w:rsidR="00C45907" w:rsidRPr="00931575" w:rsidRDefault="00C45907" w:rsidP="006F1F81">
            <w:pPr>
              <w:pStyle w:val="TAL"/>
            </w:pPr>
          </w:p>
        </w:tc>
      </w:tr>
      <w:tr w:rsidR="00D6143F" w:rsidRPr="00931575" w14:paraId="68A2833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1F9274EC" w14:textId="50DA0176" w:rsidR="00D6143F" w:rsidRPr="00931575" w:rsidRDefault="00D6143F" w:rsidP="006F1F81">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09C4EAF" w14:textId="2CF7C42A" w:rsidR="00D6143F" w:rsidRPr="00931575" w:rsidRDefault="00D6143F" w:rsidP="006F1F81">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7837E52" w14:textId="3DE56F95" w:rsidR="00D6143F" w:rsidRPr="00931575" w:rsidRDefault="00D6143F" w:rsidP="006F1F81">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A91D519" w14:textId="7D9EB1AD" w:rsidR="00D6143F" w:rsidRPr="00931575" w:rsidRDefault="00D6143F"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A8FA99" w14:textId="204FF916" w:rsidR="00D6143F" w:rsidRPr="00931575" w:rsidRDefault="00D6143F" w:rsidP="006F1F81">
            <w:pPr>
              <w:pStyle w:val="TAL"/>
            </w:pPr>
          </w:p>
        </w:tc>
      </w:tr>
      <w:tr w:rsidR="00C45907" w:rsidRPr="00931575" w14:paraId="75799612"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91BC30" w14:textId="77777777" w:rsidR="00C45907" w:rsidRPr="00931575" w:rsidRDefault="00C45907" w:rsidP="006F1F8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AED4F09" w14:textId="77777777" w:rsidR="00C45907" w:rsidRPr="00931575" w:rsidRDefault="00C45907" w:rsidP="006F1F8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CFDDEB1" w14:textId="77777777" w:rsidR="00C45907" w:rsidRPr="00931575" w:rsidRDefault="00C45907" w:rsidP="006F1F8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54FEA5"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B9F1AF" w14:textId="77777777" w:rsidR="00C45907" w:rsidRPr="00931575" w:rsidRDefault="00C45907" w:rsidP="006F1F81">
            <w:pPr>
              <w:pStyle w:val="TAL"/>
            </w:pPr>
          </w:p>
        </w:tc>
      </w:tr>
      <w:tr w:rsidR="00C45907" w:rsidRPr="00931575" w14:paraId="6CEC3D48"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47F2607" w14:textId="77777777" w:rsidR="00C45907" w:rsidRPr="00931575" w:rsidRDefault="00C45907" w:rsidP="006F1F8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2CE2AD31" w14:textId="77777777" w:rsidR="00C45907" w:rsidRPr="00931575" w:rsidRDefault="00C45907" w:rsidP="006F1F8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1AF1B1"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7B6D251" w14:textId="77777777" w:rsidR="00C45907" w:rsidRPr="00931575" w:rsidRDefault="00C45907" w:rsidP="006F1F8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F3E0C" w14:textId="77777777" w:rsidR="00C45907" w:rsidRPr="00931575" w:rsidRDefault="00C45907" w:rsidP="006F1F81">
            <w:pPr>
              <w:pStyle w:val="TAL"/>
            </w:pPr>
            <w:r w:rsidRPr="00931575">
              <w:rPr>
                <w:lang w:eastAsia="ko-KR"/>
              </w:rPr>
              <w:t>This requirement does not apply to BS operating in Band n77 or n78.</w:t>
            </w:r>
          </w:p>
        </w:tc>
      </w:tr>
      <w:tr w:rsidR="00C45907" w:rsidRPr="00931575" w14:paraId="79089B2D"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3DF7D4B7" w14:textId="77777777" w:rsidR="00C45907" w:rsidRPr="00931575" w:rsidRDefault="00C45907" w:rsidP="006F1F8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7A83723" w14:textId="77777777" w:rsidR="00C45907" w:rsidRPr="00931575" w:rsidRDefault="00C45907" w:rsidP="006F1F8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B581E92"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998D3F"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CC8B4C" w14:textId="38E0F928" w:rsidR="00C45907" w:rsidRPr="00931575" w:rsidRDefault="00C45907" w:rsidP="006F1F81">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sidR="002C66FC">
              <w:rPr>
                <w:lang w:eastAsia="ko-KR"/>
              </w:rPr>
              <w:t>,</w:t>
            </w:r>
            <w:r w:rsidRPr="00931575">
              <w:rPr>
                <w:lang w:eastAsia="ko-KR"/>
              </w:rPr>
              <w:t xml:space="preserve"> n76</w:t>
            </w:r>
            <w:r w:rsidR="002C66FC">
              <w:rPr>
                <w:lang w:eastAsia="ko-KR"/>
              </w:rPr>
              <w:t xml:space="preserve"> or n109</w:t>
            </w:r>
            <w:r w:rsidRPr="00931575">
              <w:rPr>
                <w:lang w:eastAsia="ko-KR"/>
              </w:rPr>
              <w:t>.</w:t>
            </w:r>
          </w:p>
        </w:tc>
      </w:tr>
      <w:tr w:rsidR="00C45907" w:rsidRPr="00931575" w14:paraId="37CE49A3" w14:textId="77777777" w:rsidTr="00C62088">
        <w:trPr>
          <w:cantSplit/>
          <w:jc w:val="center"/>
        </w:trPr>
        <w:tc>
          <w:tcPr>
            <w:tcW w:w="1303" w:type="dxa"/>
            <w:tcBorders>
              <w:top w:val="single" w:sz="2" w:space="0" w:color="auto"/>
              <w:left w:val="single" w:sz="2" w:space="0" w:color="auto"/>
              <w:bottom w:val="single" w:sz="2" w:space="0" w:color="auto"/>
              <w:right w:val="single" w:sz="2" w:space="0" w:color="auto"/>
            </w:tcBorders>
          </w:tcPr>
          <w:p w14:paraId="5A3612DE" w14:textId="77777777" w:rsidR="00C45907" w:rsidRPr="00931575" w:rsidRDefault="00C45907" w:rsidP="006F1F8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77EC2DC" w14:textId="77777777" w:rsidR="00C45907" w:rsidRPr="00931575" w:rsidRDefault="00C45907" w:rsidP="006F1F8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5066790"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BFB988" w14:textId="77777777" w:rsidR="00C45907" w:rsidRPr="00931575" w:rsidRDefault="00C45907" w:rsidP="006F1F8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3D756B" w14:textId="29C3462E" w:rsidR="00C45907" w:rsidRPr="00931575" w:rsidRDefault="00C45907" w:rsidP="006F1F81">
            <w:pPr>
              <w:pStyle w:val="TAL"/>
            </w:pPr>
            <w:r w:rsidRPr="00931575">
              <w:rPr>
                <w:lang w:eastAsia="ko-KR"/>
              </w:rPr>
              <w:t>This requirement does not apply to BS operating in Band n50, n51, n75</w:t>
            </w:r>
            <w:r w:rsidR="002C66FC">
              <w:rPr>
                <w:lang w:eastAsia="ko-KR"/>
              </w:rPr>
              <w:t>,</w:t>
            </w:r>
            <w:r w:rsidRPr="00931575">
              <w:rPr>
                <w:lang w:eastAsia="ko-KR"/>
              </w:rPr>
              <w:t xml:space="preserve"> n76</w:t>
            </w:r>
            <w:r w:rsidR="002C66FC">
              <w:rPr>
                <w:lang w:eastAsia="ko-KR"/>
              </w:rPr>
              <w:t xml:space="preserve"> or n109</w:t>
            </w:r>
            <w:r w:rsidRPr="00931575">
              <w:rPr>
                <w:lang w:eastAsia="ko-KR"/>
              </w:rPr>
              <w:t>.</w:t>
            </w:r>
          </w:p>
        </w:tc>
      </w:tr>
      <w:tr w:rsidR="00C45907" w:rsidRPr="00931575" w14:paraId="58A3BF78" w14:textId="77777777" w:rsidTr="00C62088">
        <w:trPr>
          <w:cantSplit/>
          <w:jc w:val="center"/>
        </w:trPr>
        <w:tc>
          <w:tcPr>
            <w:tcW w:w="1303" w:type="dxa"/>
            <w:tcBorders>
              <w:top w:val="single" w:sz="2" w:space="0" w:color="auto"/>
              <w:left w:val="single" w:sz="2" w:space="0" w:color="auto"/>
              <w:bottom w:val="single" w:sz="4" w:space="0" w:color="auto"/>
              <w:right w:val="single" w:sz="2" w:space="0" w:color="auto"/>
            </w:tcBorders>
          </w:tcPr>
          <w:p w14:paraId="7FEBBBCA" w14:textId="77777777" w:rsidR="00C45907" w:rsidRPr="00931575" w:rsidRDefault="00C45907" w:rsidP="006F1F8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19042D3" w14:textId="77777777" w:rsidR="00C45907" w:rsidRPr="00931575" w:rsidRDefault="00C45907" w:rsidP="006F1F8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66057AA" w14:textId="77777777" w:rsidR="00C45907" w:rsidRPr="00931575" w:rsidRDefault="00C45907" w:rsidP="006F1F8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100BBF" w14:textId="77777777" w:rsidR="00C45907" w:rsidRPr="00931575" w:rsidRDefault="00C45907" w:rsidP="006F1F8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9F62F3" w14:textId="77777777" w:rsidR="00C45907" w:rsidRPr="00931575" w:rsidRDefault="00C45907" w:rsidP="006F1F81">
            <w:pPr>
              <w:pStyle w:val="TAL"/>
              <w:rPr>
                <w:szCs w:val="18"/>
                <w:lang w:eastAsia="ko-KR"/>
              </w:rPr>
            </w:pPr>
            <w:r w:rsidRPr="00931575">
              <w:t>This requirement does not apply to BS operating in Band</w:t>
            </w:r>
            <w:r w:rsidRPr="00931575">
              <w:rPr>
                <w:lang w:eastAsia="zh-CN"/>
              </w:rPr>
              <w:t xml:space="preserve"> n41 or n90.</w:t>
            </w:r>
          </w:p>
        </w:tc>
      </w:tr>
      <w:tr w:rsidR="007C26D8" w:rsidRPr="00931575" w14:paraId="6F905074" w14:textId="77777777" w:rsidTr="00680A40">
        <w:trPr>
          <w:cantSplit/>
          <w:jc w:val="center"/>
        </w:trPr>
        <w:tc>
          <w:tcPr>
            <w:tcW w:w="1303" w:type="dxa"/>
            <w:tcBorders>
              <w:top w:val="single" w:sz="2" w:space="0" w:color="auto"/>
              <w:left w:val="single" w:sz="2" w:space="0" w:color="auto"/>
              <w:bottom w:val="single" w:sz="4" w:space="0" w:color="auto"/>
              <w:right w:val="single" w:sz="2" w:space="0" w:color="auto"/>
            </w:tcBorders>
          </w:tcPr>
          <w:p w14:paraId="238CA64B" w14:textId="66449501" w:rsidR="007C26D8" w:rsidRPr="00931575" w:rsidRDefault="007C26D8" w:rsidP="007C26D8">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5D443BD" w14:textId="75F25632" w:rsidR="007C26D8" w:rsidRPr="00931575" w:rsidRDefault="007C26D8" w:rsidP="007C26D8">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B37A837" w14:textId="2C23A6F7" w:rsidR="007C26D8" w:rsidRPr="00931575" w:rsidRDefault="007C26D8" w:rsidP="007C26D8">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13D17CD" w14:textId="3351F77A" w:rsidR="007C26D8" w:rsidRPr="00931575" w:rsidRDefault="007C26D8" w:rsidP="007C26D8">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C6FACC" w14:textId="6A8FC495" w:rsidR="007C26D8" w:rsidRPr="00931575" w:rsidRDefault="007C26D8" w:rsidP="007C26D8">
            <w:pPr>
              <w:pStyle w:val="TAL"/>
            </w:pPr>
            <w:r>
              <w:t>This requirement does not apply to BS operating in Band</w:t>
            </w:r>
            <w:r>
              <w:rPr>
                <w:lang w:eastAsia="zh-CN"/>
              </w:rPr>
              <w:t xml:space="preserve"> n54</w:t>
            </w:r>
          </w:p>
        </w:tc>
      </w:tr>
      <w:tr w:rsidR="00136C94" w:rsidRPr="00931575" w14:paraId="21BB1A14"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F54B78" w14:textId="279619B0" w:rsidR="00136C94" w:rsidRPr="00931575" w:rsidRDefault="00136C94" w:rsidP="006F1F8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095CEB27" w14:textId="77777777" w:rsidR="00136C94" w:rsidRPr="00931575" w:rsidRDefault="00136C94" w:rsidP="006F1F8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CB5DF4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42A145"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BA0C" w14:textId="77777777" w:rsidR="00136C94" w:rsidRPr="00931575" w:rsidRDefault="00136C94" w:rsidP="006F1F81">
            <w:pPr>
              <w:pStyle w:val="TAL"/>
              <w:rPr>
                <w:lang w:eastAsia="ko-KR"/>
              </w:rPr>
            </w:pPr>
            <w:r w:rsidRPr="00931575">
              <w:t xml:space="preserve">This requirement does not apply to BS operating in band n1 or n65. </w:t>
            </w:r>
          </w:p>
        </w:tc>
      </w:tr>
      <w:tr w:rsidR="00136C94" w:rsidRPr="00931575" w14:paraId="4A85FB8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E44231" w14:textId="44643D05" w:rsidR="00136C94" w:rsidRPr="00931575" w:rsidRDefault="00136C94" w:rsidP="006F1F8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CCC0BDF" w14:textId="77777777" w:rsidR="00136C94" w:rsidRPr="00931575" w:rsidRDefault="00136C94" w:rsidP="006F1F8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AF03B15"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782FF"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095FD5" w14:textId="59443430" w:rsidR="00136C94" w:rsidRPr="00931575" w:rsidRDefault="00136C94" w:rsidP="006F1F81">
            <w:pPr>
              <w:pStyle w:val="TAL"/>
            </w:pPr>
            <w:r w:rsidRPr="00931575">
              <w:t>For BS operating in Band n1, it applies for 1980 MHz to 2010 MHz, while the rest is covered in clause 6.7.5.3.</w:t>
            </w:r>
          </w:p>
          <w:p w14:paraId="24AE3723" w14:textId="27E9A8DB" w:rsidR="00136C94" w:rsidRPr="00931575" w:rsidRDefault="00136C94" w:rsidP="006F1F8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36C94" w:rsidRPr="00931575" w14:paraId="4CD5C96C"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E49C6" w14:textId="1E3D3F89" w:rsidR="00136C94" w:rsidRPr="00931575" w:rsidRDefault="00136C94" w:rsidP="006F1F8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6C30F676" w14:textId="77777777" w:rsidR="00136C94" w:rsidRPr="00931575" w:rsidRDefault="00136C94" w:rsidP="006F1F8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D6BFC49"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A5A42"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5525E" w14:textId="77777777" w:rsidR="00136C94" w:rsidRPr="00931575" w:rsidRDefault="00136C94" w:rsidP="006F1F81">
            <w:pPr>
              <w:pStyle w:val="TAL"/>
              <w:rPr>
                <w:lang w:eastAsia="ko-KR"/>
              </w:rPr>
            </w:pPr>
            <w:r w:rsidRPr="00931575">
              <w:t>This requirement does not apply to BS operating in band n66.</w:t>
            </w:r>
          </w:p>
        </w:tc>
      </w:tr>
      <w:tr w:rsidR="00136C94" w:rsidRPr="00931575" w14:paraId="1AF361C6"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9D15F1" w14:textId="2EBB3DB7" w:rsidR="00136C94" w:rsidRPr="00931575" w:rsidRDefault="00136C94" w:rsidP="006F1F8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655F92FE" w14:textId="77777777" w:rsidR="00136C94" w:rsidRPr="00931575" w:rsidRDefault="00136C94" w:rsidP="006F1F8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E970F50"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33F44"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0EC6F4" w14:textId="6D9B6F60" w:rsidR="00136C94" w:rsidRPr="00931575" w:rsidRDefault="00136C94" w:rsidP="006F1F81">
            <w:pPr>
              <w:pStyle w:val="TAL"/>
              <w:rPr>
                <w:lang w:eastAsia="ko-KR"/>
              </w:rPr>
            </w:pPr>
            <w:r w:rsidRPr="00931575">
              <w:t>This requirement does not apply to BS operating in band n66, since it is already covered by the requirement in clause 6.7.5.3.</w:t>
            </w:r>
          </w:p>
        </w:tc>
      </w:tr>
      <w:tr w:rsidR="00614775" w:rsidRPr="00931575" w14:paraId="1F6EAF6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05FAA853" w14:textId="4A39D13E" w:rsidR="00614775" w:rsidRPr="00931575" w:rsidRDefault="00614775" w:rsidP="006F1F81">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C181EE3" w14:textId="1FF97C6D" w:rsidR="00614775" w:rsidRPr="00931575" w:rsidRDefault="00614775" w:rsidP="006F1F8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465E725" w14:textId="16C46485" w:rsidR="00614775" w:rsidRPr="00931575" w:rsidRDefault="00614775"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159E0" w14:textId="4B171A35" w:rsidR="00614775" w:rsidRPr="00931575" w:rsidRDefault="00614775"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C19B45" w14:textId="70915956" w:rsidR="00614775" w:rsidRPr="00931575" w:rsidRDefault="00614775" w:rsidP="006F1F81">
            <w:pPr>
              <w:pStyle w:val="TAL"/>
              <w:rPr>
                <w:lang w:eastAsia="ko-KR"/>
              </w:rPr>
            </w:pPr>
            <w:r w:rsidRPr="00931575">
              <w:t>This requirement does not apply to BS operating in Band n28</w:t>
            </w:r>
            <w:r>
              <w:t xml:space="preserve"> </w:t>
            </w:r>
            <w:r w:rsidRPr="005315A0">
              <w:t>or n67</w:t>
            </w:r>
            <w:r w:rsidRPr="00931575">
              <w:t>.</w:t>
            </w:r>
          </w:p>
        </w:tc>
      </w:tr>
      <w:tr w:rsidR="00136C94" w:rsidRPr="00931575" w14:paraId="72DC2ABB"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4C2708" w14:textId="77777777" w:rsidR="00136C94" w:rsidRPr="00931575" w:rsidRDefault="00136C94" w:rsidP="006F1F8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28826095" w14:textId="77777777" w:rsidR="00136C94" w:rsidRPr="00931575" w:rsidRDefault="00136C94" w:rsidP="006F1F8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CC00594"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2C340"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948D7" w14:textId="77777777" w:rsidR="00136C94" w:rsidRPr="00931575" w:rsidRDefault="00136C94" w:rsidP="006F1F81">
            <w:pPr>
              <w:pStyle w:val="TAL"/>
              <w:rPr>
                <w:lang w:eastAsia="ko-KR"/>
              </w:rPr>
            </w:pPr>
            <w:r w:rsidRPr="00931575">
              <w:t>This requirement does not apply to BS operating in band n28.</w:t>
            </w:r>
          </w:p>
        </w:tc>
      </w:tr>
      <w:tr w:rsidR="00136C94" w:rsidRPr="00931575" w14:paraId="324FC8E5"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6044D8" w14:textId="77777777" w:rsidR="00136C94" w:rsidRPr="00931575" w:rsidRDefault="00136C94" w:rsidP="006F1F8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F3DBE27" w14:textId="77777777" w:rsidR="00136C94" w:rsidRPr="00931575" w:rsidRDefault="00136C94" w:rsidP="006F1F8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EB4B40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6B9D41"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7C943D" w14:textId="252AD505" w:rsidR="00136C94" w:rsidRPr="00931575" w:rsidRDefault="00136C94" w:rsidP="006F1F81">
            <w:pPr>
              <w:pStyle w:val="TAL"/>
              <w:rPr>
                <w:lang w:eastAsia="ko-KR"/>
              </w:rPr>
            </w:pPr>
            <w:r w:rsidRPr="00931575">
              <w:t>For BS operating in Band n28, this requirement applies between 698 MHz and 703 MHz, while the rest is covered in clause 6.7.5.3.</w:t>
            </w:r>
          </w:p>
        </w:tc>
      </w:tr>
      <w:tr w:rsidR="00C45907" w:rsidRPr="00931575" w14:paraId="68B2089A" w14:textId="77777777" w:rsidTr="00C62088">
        <w:trPr>
          <w:cantSplit/>
          <w:jc w:val="center"/>
        </w:trPr>
        <w:tc>
          <w:tcPr>
            <w:tcW w:w="1303" w:type="dxa"/>
            <w:tcBorders>
              <w:top w:val="single" w:sz="4" w:space="0" w:color="auto"/>
              <w:left w:val="single" w:sz="2" w:space="0" w:color="auto"/>
              <w:bottom w:val="single" w:sz="4" w:space="0" w:color="auto"/>
              <w:right w:val="single" w:sz="2" w:space="0" w:color="auto"/>
            </w:tcBorders>
          </w:tcPr>
          <w:p w14:paraId="39DABFC6" w14:textId="77777777" w:rsidR="00C45907" w:rsidRPr="00931575" w:rsidRDefault="00C45907" w:rsidP="006F1F8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17FBECD1" w14:textId="77777777" w:rsidR="00C45907" w:rsidRPr="00931575" w:rsidRDefault="00C45907" w:rsidP="006F1F8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6B8D841" w14:textId="77777777" w:rsidR="00C45907" w:rsidRPr="00931575" w:rsidRDefault="00C45907"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4D16A5" w14:textId="77777777" w:rsidR="00C45907" w:rsidRPr="00931575" w:rsidRDefault="00C45907"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6A9A65" w14:textId="77777777" w:rsidR="00C45907" w:rsidRPr="00931575" w:rsidRDefault="00C45907" w:rsidP="006F1F81">
            <w:pPr>
              <w:pStyle w:val="TAL"/>
              <w:rPr>
                <w:lang w:eastAsia="ko-KR"/>
              </w:rPr>
            </w:pPr>
            <w:r w:rsidRPr="00931575">
              <w:t>This requirement does not apply to BS operating in Band n38.</w:t>
            </w:r>
          </w:p>
        </w:tc>
      </w:tr>
      <w:tr w:rsidR="00136C94" w:rsidRPr="00931575" w14:paraId="13DF0948"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00FC13" w14:textId="552EA7EC" w:rsidR="00136C94" w:rsidRPr="00931575" w:rsidRDefault="00136C94" w:rsidP="006F1F81">
            <w:pPr>
              <w:pStyle w:val="TAC"/>
              <w:rPr>
                <w:lang w:eastAsia="ko-KR"/>
              </w:rPr>
            </w:pPr>
            <w:r w:rsidRPr="00931575">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6DD32F9A" w14:textId="77777777" w:rsidR="00136C94" w:rsidRPr="00931575" w:rsidRDefault="00136C94" w:rsidP="006F1F8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D62AD1" w14:textId="77777777" w:rsidR="00136C94" w:rsidRPr="00931575" w:rsidRDefault="00136C94" w:rsidP="006F1F8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58825"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B49C5B" w14:textId="77777777" w:rsidR="00136C94" w:rsidRPr="00931575" w:rsidRDefault="00136C94" w:rsidP="006F1F81">
            <w:pPr>
              <w:pStyle w:val="TAL"/>
              <w:rPr>
                <w:lang w:eastAsia="ko-KR"/>
              </w:rPr>
            </w:pPr>
            <w:r w:rsidRPr="00931575">
              <w:t>This requirement does not apply to BS operating in band n2, n25 or n70</w:t>
            </w:r>
          </w:p>
        </w:tc>
      </w:tr>
      <w:tr w:rsidR="00136C94" w:rsidRPr="00931575" w14:paraId="02B4DFA0"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73C7CD" w14:textId="79ECDF46" w:rsidR="00136C94" w:rsidRPr="00931575" w:rsidRDefault="00136C94" w:rsidP="006F1F8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AC4E999" w14:textId="77777777" w:rsidR="00136C94" w:rsidRPr="00931575" w:rsidRDefault="00136C94" w:rsidP="006F1F8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F42829A" w14:textId="77777777" w:rsidR="00136C94" w:rsidRPr="00931575" w:rsidRDefault="00136C94" w:rsidP="006F1F8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9916B3" w14:textId="77777777" w:rsidR="00136C94" w:rsidRPr="00931575" w:rsidRDefault="00136C94" w:rsidP="006F1F8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8B92D" w14:textId="27289055" w:rsidR="00136C94" w:rsidRPr="00931575" w:rsidRDefault="00136C94" w:rsidP="006F1F81">
            <w:pPr>
              <w:pStyle w:val="TAL"/>
              <w:rPr>
                <w:lang w:eastAsia="ko-KR"/>
              </w:rPr>
            </w:pPr>
            <w:r w:rsidRPr="00931575">
              <w:t>This requirement does not apply to BS operating in band n70, since it is already covered by the requirement in clause 6.7.5.3.</w:t>
            </w:r>
          </w:p>
        </w:tc>
      </w:tr>
      <w:tr w:rsidR="0008328C" w:rsidRPr="00931575" w14:paraId="248FE32E"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39C5E" w14:textId="5B190A6A" w:rsidR="0008328C" w:rsidRPr="00931575" w:rsidRDefault="0008328C" w:rsidP="0008328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FC2B889" w14:textId="77777777" w:rsidR="0008328C" w:rsidRPr="00931575" w:rsidRDefault="0008328C" w:rsidP="0008328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C2E5064" w14:textId="77777777" w:rsidR="0008328C" w:rsidRPr="00931575" w:rsidRDefault="0008328C" w:rsidP="0008328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7CEC01B" w14:textId="77777777" w:rsidR="0008328C" w:rsidRPr="00931575" w:rsidRDefault="0008328C" w:rsidP="0008328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1AC92FE" w14:textId="2983672E" w:rsidR="0008328C" w:rsidRPr="00931575" w:rsidRDefault="0008328C" w:rsidP="0008328C">
            <w:pPr>
              <w:pStyle w:val="TAL"/>
              <w:rPr>
                <w:lang w:eastAsia="ko-KR"/>
              </w:rPr>
            </w:pPr>
            <w:r>
              <w:rPr>
                <w:lang w:eastAsia="ko-KR"/>
              </w:rPr>
              <w:t>This requirement does not apply to BS operating in band n71 or n105</w:t>
            </w:r>
          </w:p>
        </w:tc>
      </w:tr>
      <w:tr w:rsidR="0008328C" w:rsidRPr="00931575" w14:paraId="7AF8CC2B"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0B2B6F" w14:textId="6AB171C0" w:rsidR="0008328C" w:rsidRPr="00931575" w:rsidRDefault="0008328C" w:rsidP="0008328C">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2A8E255B" w14:textId="77777777" w:rsidR="0008328C" w:rsidRPr="00931575" w:rsidRDefault="0008328C" w:rsidP="0008328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A3BDA58" w14:textId="77777777" w:rsidR="0008328C" w:rsidRPr="00931575" w:rsidRDefault="0008328C" w:rsidP="0008328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3423FB" w14:textId="77777777" w:rsidR="0008328C" w:rsidRPr="00931575" w:rsidRDefault="0008328C" w:rsidP="0008328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552EFF" w14:textId="520C8B2A" w:rsidR="0008328C" w:rsidRPr="00931575" w:rsidRDefault="0008328C" w:rsidP="0008328C">
            <w:pPr>
              <w:pStyle w:val="TAL"/>
              <w:rPr>
                <w:lang w:eastAsia="ko-KR"/>
              </w:rPr>
            </w:pPr>
            <w:r>
              <w:rPr>
                <w:lang w:eastAsia="ko-KR"/>
              </w:rPr>
              <w:t>This requirement does not apply to BS operating in band n71 or n105, since it is already covered by the requirement in clause 6.7.5.3</w:t>
            </w:r>
            <w:r>
              <w:t>.</w:t>
            </w:r>
          </w:p>
        </w:tc>
      </w:tr>
      <w:tr w:rsidR="00097683" w:rsidRPr="00931575" w14:paraId="3C2E44A3"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BD7E2A" w14:textId="4ED3B4AA" w:rsidR="00097683" w:rsidRPr="00931575" w:rsidRDefault="00097683" w:rsidP="00097683">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419DE481" w14:textId="77777777" w:rsidR="00097683" w:rsidRPr="00931575" w:rsidRDefault="00097683" w:rsidP="00097683">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153FB22" w14:textId="77777777" w:rsidR="00097683" w:rsidRPr="00931575" w:rsidRDefault="00097683" w:rsidP="0009768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D6321F" w14:textId="77777777" w:rsidR="00097683" w:rsidRPr="00931575" w:rsidRDefault="00097683" w:rsidP="0009768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4DC93F" w14:textId="61CC5321" w:rsidR="00097683" w:rsidRPr="00931575" w:rsidRDefault="00097683" w:rsidP="00097683">
            <w:pPr>
              <w:pStyle w:val="TAL"/>
              <w:rPr>
                <w:lang w:eastAsia="ko-KR"/>
              </w:rPr>
            </w:pPr>
            <w:r w:rsidRPr="00B34FFB">
              <w:rPr>
                <w:rFonts w:cs="Arial"/>
                <w:szCs w:val="18"/>
              </w:rPr>
              <w:t>This requirement does not apply to BS operating in band n31 or n72.</w:t>
            </w:r>
          </w:p>
        </w:tc>
      </w:tr>
      <w:tr w:rsidR="00097683" w:rsidRPr="00931575" w14:paraId="28C2DA8D"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0BF762" w14:textId="77777777" w:rsidR="00097683" w:rsidRPr="00931575" w:rsidRDefault="00097683" w:rsidP="0009768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41E4019" w14:textId="77777777" w:rsidR="00097683" w:rsidRPr="00931575" w:rsidRDefault="00097683" w:rsidP="00097683">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8DBC39" w14:textId="77777777" w:rsidR="00097683" w:rsidRPr="00931575" w:rsidRDefault="00097683" w:rsidP="0009768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7AB8F0" w14:textId="77777777" w:rsidR="00097683" w:rsidRPr="00931575" w:rsidRDefault="00097683" w:rsidP="0009768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15AE0C" w14:textId="769E0DB9" w:rsidR="00097683" w:rsidRPr="00931575" w:rsidRDefault="00097683" w:rsidP="00097683">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5C1157" w:rsidRPr="00931575" w14:paraId="73ECEE1F" w14:textId="77777777" w:rsidTr="00C62088">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47250B" w14:textId="190BE6F3" w:rsidR="005C1157" w:rsidRPr="00931575" w:rsidRDefault="005C1157" w:rsidP="005C1157">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264FE54" w14:textId="77777777" w:rsidR="005C1157" w:rsidRPr="00931575" w:rsidRDefault="005C1157" w:rsidP="005C115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77D7C22"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101739" w14:textId="77777777" w:rsidR="005C1157" w:rsidRPr="00931575" w:rsidRDefault="005C1157" w:rsidP="005C115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79B49" w14:textId="381EE2FE" w:rsidR="005C1157" w:rsidRPr="00931575" w:rsidRDefault="005C1157" w:rsidP="005C115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5C1157" w:rsidRPr="00931575" w14:paraId="3C3D007A" w14:textId="77777777" w:rsidTr="00C62088">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781AB7" w14:textId="78A7AB9A" w:rsidR="005C1157" w:rsidRPr="00931575" w:rsidRDefault="005C1157" w:rsidP="005C115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1A5B746" w14:textId="77777777" w:rsidR="005C1157" w:rsidRPr="00931575" w:rsidRDefault="005C1157" w:rsidP="005C115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D74B546" w14:textId="77777777" w:rsidR="005C1157" w:rsidRPr="00931575" w:rsidRDefault="005C1157" w:rsidP="005C115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15B04CA" w14:textId="77777777" w:rsidR="005C1157" w:rsidRPr="00931575" w:rsidRDefault="005C1157" w:rsidP="005C115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BD3825D" w14:textId="033542F1" w:rsidR="005C1157" w:rsidRPr="00931575" w:rsidRDefault="005C1157" w:rsidP="005C1157">
            <w:pPr>
              <w:pStyle w:val="TAL"/>
              <w:rPr>
                <w:lang w:eastAsia="ko-KR"/>
              </w:rPr>
            </w:pPr>
            <w:r>
              <w:rPr>
                <w:lang w:eastAsia="ko-KR"/>
              </w:rPr>
              <w:t>This requirement does not apply to BS operating in Band n50, n51, n74, n75, n76 or n109.</w:t>
            </w:r>
          </w:p>
        </w:tc>
      </w:tr>
      <w:tr w:rsidR="005C1157" w:rsidRPr="00931575" w14:paraId="5172DC62" w14:textId="77777777" w:rsidTr="00C62088">
        <w:trPr>
          <w:cantSplit/>
          <w:jc w:val="center"/>
        </w:trPr>
        <w:tc>
          <w:tcPr>
            <w:tcW w:w="1303" w:type="dxa"/>
            <w:tcBorders>
              <w:top w:val="single" w:sz="4" w:space="0" w:color="auto"/>
              <w:left w:val="single" w:sz="2" w:space="0" w:color="auto"/>
              <w:right w:val="single" w:sz="2" w:space="0" w:color="auto"/>
            </w:tcBorders>
          </w:tcPr>
          <w:p w14:paraId="0B48283B" w14:textId="77777777" w:rsidR="005C1157" w:rsidRPr="00931575" w:rsidRDefault="005C1157" w:rsidP="005C115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A3C2617" w14:textId="77777777" w:rsidR="005C1157" w:rsidRPr="00931575" w:rsidRDefault="005C1157" w:rsidP="005C115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08E2536"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364ED4" w14:textId="77777777" w:rsidR="005C1157" w:rsidRPr="00931575" w:rsidRDefault="005C1157" w:rsidP="005C115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67AD610" w14:textId="4C74FE95" w:rsidR="005C1157" w:rsidRPr="00931575" w:rsidRDefault="005C1157" w:rsidP="005C1157">
            <w:pPr>
              <w:pStyle w:val="TAL"/>
              <w:rPr>
                <w:lang w:eastAsia="ko-KR"/>
              </w:rPr>
            </w:pPr>
            <w:r>
              <w:rPr>
                <w:lang w:eastAsia="ko-KR"/>
              </w:rPr>
              <w:t>This requirement does not apply to BS operating in Band n50, n51, n74, n75, n76 or n109.</w:t>
            </w:r>
          </w:p>
        </w:tc>
      </w:tr>
      <w:tr w:rsidR="005C1157" w:rsidRPr="00931575" w14:paraId="71EE18D8" w14:textId="77777777" w:rsidTr="00C62088">
        <w:trPr>
          <w:cantSplit/>
          <w:jc w:val="center"/>
        </w:trPr>
        <w:tc>
          <w:tcPr>
            <w:tcW w:w="1303" w:type="dxa"/>
            <w:tcBorders>
              <w:left w:val="single" w:sz="2" w:space="0" w:color="auto"/>
              <w:right w:val="single" w:sz="2" w:space="0" w:color="auto"/>
            </w:tcBorders>
          </w:tcPr>
          <w:p w14:paraId="3E7D7AC3" w14:textId="77777777" w:rsidR="005C1157" w:rsidRPr="00931575" w:rsidRDefault="005C1157" w:rsidP="005C115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EDB588A" w14:textId="77777777" w:rsidR="005C1157" w:rsidRPr="00931575" w:rsidRDefault="005C1157" w:rsidP="005C115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FE08DD5" w14:textId="77777777" w:rsidR="005C1157" w:rsidRPr="00931575" w:rsidRDefault="005C1157" w:rsidP="005C115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AE0D35" w14:textId="77777777" w:rsidR="005C1157" w:rsidRPr="00931575" w:rsidRDefault="005C1157" w:rsidP="005C115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3D6239" w14:textId="3F577F95" w:rsidR="005C1157" w:rsidRPr="00931575" w:rsidRDefault="005C1157" w:rsidP="005C1157">
            <w:pPr>
              <w:pStyle w:val="TAL"/>
              <w:rPr>
                <w:lang w:eastAsia="ko-KR"/>
              </w:rPr>
            </w:pPr>
            <w:r>
              <w:rPr>
                <w:lang w:eastAsia="ko-KR"/>
              </w:rPr>
              <w:t>This requirement does not apply to BS operating in Band n50, n51, n75, n76 or n109.</w:t>
            </w:r>
          </w:p>
        </w:tc>
      </w:tr>
      <w:tr w:rsidR="00C45907" w:rsidRPr="00931575" w14:paraId="527F7750" w14:textId="77777777" w:rsidTr="00C62088">
        <w:trPr>
          <w:cantSplit/>
          <w:jc w:val="center"/>
        </w:trPr>
        <w:tc>
          <w:tcPr>
            <w:tcW w:w="1303" w:type="dxa"/>
            <w:tcBorders>
              <w:left w:val="single" w:sz="2" w:space="0" w:color="auto"/>
              <w:right w:val="single" w:sz="2" w:space="0" w:color="auto"/>
            </w:tcBorders>
          </w:tcPr>
          <w:p w14:paraId="563C0549" w14:textId="77777777" w:rsidR="00C45907" w:rsidRPr="00931575" w:rsidRDefault="00C45907" w:rsidP="006F1F8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7A3B43C" w14:textId="77777777" w:rsidR="00C45907" w:rsidRPr="00931575" w:rsidRDefault="00C45907" w:rsidP="006F1F8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E463F28"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7F1C7CF"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8B27B8" w14:textId="77777777" w:rsidR="00C45907" w:rsidRPr="00931575" w:rsidRDefault="00C45907" w:rsidP="006F1F81">
            <w:pPr>
              <w:pStyle w:val="TAL"/>
              <w:rPr>
                <w:lang w:eastAsia="ko-KR"/>
              </w:rPr>
            </w:pPr>
            <w:r w:rsidRPr="00931575">
              <w:rPr>
                <w:lang w:eastAsia="ko-KR"/>
              </w:rPr>
              <w:t>This requirement does not apply to BS operating in Band n77 or n78</w:t>
            </w:r>
          </w:p>
        </w:tc>
      </w:tr>
      <w:tr w:rsidR="00C45907" w:rsidRPr="00931575" w14:paraId="71271D78" w14:textId="77777777" w:rsidTr="00C62088">
        <w:trPr>
          <w:cantSplit/>
          <w:jc w:val="center"/>
        </w:trPr>
        <w:tc>
          <w:tcPr>
            <w:tcW w:w="1303" w:type="dxa"/>
            <w:tcBorders>
              <w:left w:val="single" w:sz="2" w:space="0" w:color="auto"/>
              <w:right w:val="single" w:sz="2" w:space="0" w:color="auto"/>
            </w:tcBorders>
          </w:tcPr>
          <w:p w14:paraId="7F111E1D" w14:textId="77777777" w:rsidR="00C45907" w:rsidRPr="00931575" w:rsidRDefault="00C45907" w:rsidP="006F1F8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EBD32F9" w14:textId="77777777" w:rsidR="00C45907" w:rsidRPr="00931575" w:rsidRDefault="00C45907" w:rsidP="006F1F8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B595EC9" w14:textId="77777777" w:rsidR="00C45907" w:rsidRPr="00931575" w:rsidRDefault="00C45907" w:rsidP="006F1F8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96272D"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69C13E" w14:textId="77777777" w:rsidR="00C45907" w:rsidRPr="00931575" w:rsidRDefault="00C45907" w:rsidP="006F1F81">
            <w:pPr>
              <w:pStyle w:val="TAL"/>
              <w:rPr>
                <w:lang w:eastAsia="ko-KR"/>
              </w:rPr>
            </w:pPr>
            <w:r w:rsidRPr="00931575">
              <w:rPr>
                <w:lang w:eastAsia="ko-KR"/>
              </w:rPr>
              <w:t>This requirement does not apply to BS operating in Band n77 or n78</w:t>
            </w:r>
          </w:p>
        </w:tc>
      </w:tr>
      <w:tr w:rsidR="00C45907" w:rsidRPr="00931575" w14:paraId="69E247B6" w14:textId="77777777" w:rsidTr="00C62088">
        <w:trPr>
          <w:cantSplit/>
          <w:jc w:val="center"/>
        </w:trPr>
        <w:tc>
          <w:tcPr>
            <w:tcW w:w="1303" w:type="dxa"/>
            <w:tcBorders>
              <w:left w:val="single" w:sz="2" w:space="0" w:color="auto"/>
              <w:right w:val="single" w:sz="2" w:space="0" w:color="auto"/>
            </w:tcBorders>
          </w:tcPr>
          <w:p w14:paraId="04A27C68" w14:textId="77777777" w:rsidR="00C45907" w:rsidRPr="00931575" w:rsidRDefault="00C45907" w:rsidP="006F1F8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88B6657" w14:textId="77777777" w:rsidR="00C45907" w:rsidRPr="00931575" w:rsidRDefault="00C45907" w:rsidP="006F1F8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6E1F929" w14:textId="77777777" w:rsidR="00C45907" w:rsidRPr="00931575" w:rsidRDefault="00C45907" w:rsidP="006F1F8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62086C3" w14:textId="77777777" w:rsidR="00C45907" w:rsidRPr="00931575" w:rsidRDefault="00C45907" w:rsidP="006F1F8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DEE420" w14:textId="77777777" w:rsidR="00C45907" w:rsidRPr="00931575" w:rsidRDefault="00C45907" w:rsidP="006F1F81">
            <w:pPr>
              <w:pStyle w:val="TAL"/>
              <w:rPr>
                <w:lang w:eastAsia="ko-KR"/>
              </w:rPr>
            </w:pPr>
            <w:r w:rsidRPr="00931575">
              <w:rPr>
                <w:lang w:eastAsia="ko-KR"/>
              </w:rPr>
              <w:t>This requirement does not apply to BS operating in Band n79</w:t>
            </w:r>
          </w:p>
        </w:tc>
      </w:tr>
      <w:tr w:rsidR="002C2C91" w:rsidRPr="00931575" w14:paraId="67EACBA9" w14:textId="77777777" w:rsidTr="00C62088">
        <w:trPr>
          <w:cantSplit/>
          <w:jc w:val="center"/>
        </w:trPr>
        <w:tc>
          <w:tcPr>
            <w:tcW w:w="1303" w:type="dxa"/>
            <w:tcBorders>
              <w:left w:val="single" w:sz="2" w:space="0" w:color="auto"/>
              <w:right w:val="single" w:sz="2" w:space="0" w:color="auto"/>
            </w:tcBorders>
          </w:tcPr>
          <w:p w14:paraId="49EED8A3" w14:textId="46828877" w:rsidR="002C2C91" w:rsidRPr="00931575" w:rsidRDefault="002C2C91" w:rsidP="006F1F81">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AF9CE69" w14:textId="18BA2ADA" w:rsidR="002C2C91" w:rsidRPr="008C3753" w:rsidRDefault="002C2C91" w:rsidP="006F1F81">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0C709340" w14:textId="68B382B3"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5CDB087" w14:textId="6C042724"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EFA0050" w14:textId="765E747B" w:rsidR="002C2C91" w:rsidRPr="008C3753" w:rsidRDefault="002C2C91" w:rsidP="006F1F81">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2C2C91" w:rsidRPr="00931575" w14:paraId="660B01CD" w14:textId="77777777" w:rsidTr="00C62088">
        <w:trPr>
          <w:cantSplit/>
          <w:jc w:val="center"/>
        </w:trPr>
        <w:tc>
          <w:tcPr>
            <w:tcW w:w="1303" w:type="dxa"/>
            <w:tcBorders>
              <w:left w:val="single" w:sz="2" w:space="0" w:color="auto"/>
              <w:right w:val="single" w:sz="2" w:space="0" w:color="auto"/>
            </w:tcBorders>
          </w:tcPr>
          <w:p w14:paraId="027DAB1C" w14:textId="20A77BCF" w:rsidR="002C2C91" w:rsidRPr="00931575" w:rsidRDefault="002C2C91" w:rsidP="006F1F81">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1A10DD" w14:textId="5445880B" w:rsidR="002C2C91" w:rsidRPr="008C3753" w:rsidRDefault="002C2C91" w:rsidP="006F1F81">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4505B0E6" w14:textId="27C3EB9F"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6604465" w14:textId="0FC35D7A"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2C8C31" w14:textId="54E5C193" w:rsidR="002C2C91" w:rsidRPr="008C3753" w:rsidRDefault="002C2C91" w:rsidP="006F1F81">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2C2C91" w:rsidRPr="00931575" w14:paraId="596D594A" w14:textId="77777777" w:rsidTr="00C62088">
        <w:trPr>
          <w:cantSplit/>
          <w:jc w:val="center"/>
        </w:trPr>
        <w:tc>
          <w:tcPr>
            <w:tcW w:w="1303" w:type="dxa"/>
            <w:tcBorders>
              <w:left w:val="single" w:sz="2" w:space="0" w:color="auto"/>
              <w:right w:val="single" w:sz="2" w:space="0" w:color="auto"/>
            </w:tcBorders>
          </w:tcPr>
          <w:p w14:paraId="16F2D485" w14:textId="0D3FFD58" w:rsidR="002C2C91" w:rsidRPr="00931575" w:rsidRDefault="002C2C91" w:rsidP="006F1F81">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CCFBEE4" w14:textId="6AE6E3BF" w:rsidR="002C2C91" w:rsidRPr="008C3753" w:rsidRDefault="002C2C91" w:rsidP="006F1F81">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48DB3A19" w14:textId="32BE81A2"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D50A1EF" w14:textId="6493E073"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6100ED" w14:textId="181698C3" w:rsidR="002C2C91" w:rsidRPr="008C3753" w:rsidRDefault="002C2C91" w:rsidP="006F1F81">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2C2C91" w:rsidRPr="00931575" w14:paraId="63E62E31" w14:textId="77777777" w:rsidTr="00C62088">
        <w:trPr>
          <w:cantSplit/>
          <w:jc w:val="center"/>
        </w:trPr>
        <w:tc>
          <w:tcPr>
            <w:tcW w:w="1303" w:type="dxa"/>
            <w:tcBorders>
              <w:left w:val="single" w:sz="2" w:space="0" w:color="auto"/>
              <w:right w:val="single" w:sz="2" w:space="0" w:color="auto"/>
            </w:tcBorders>
          </w:tcPr>
          <w:p w14:paraId="3E6CF38A" w14:textId="35EF236B" w:rsidR="002C2C91" w:rsidRPr="00931575" w:rsidRDefault="002C2C91" w:rsidP="006F1F81">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4C7D5B6" w14:textId="322E8AA7" w:rsidR="002C2C91" w:rsidRPr="008C3753" w:rsidRDefault="002C2C91" w:rsidP="006F1F81">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315EAC7E" w14:textId="2C7C457F"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80C1D8A" w14:textId="4B6776C0"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D600B7" w14:textId="5B437366" w:rsidR="002C2C91" w:rsidRPr="008C3753" w:rsidRDefault="002C2C91" w:rsidP="006F1F81">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2C2C91" w:rsidRPr="00931575" w14:paraId="22F7EAC8" w14:textId="77777777" w:rsidTr="00C62088">
        <w:trPr>
          <w:cantSplit/>
          <w:jc w:val="center"/>
        </w:trPr>
        <w:tc>
          <w:tcPr>
            <w:tcW w:w="1303" w:type="dxa"/>
            <w:tcBorders>
              <w:left w:val="single" w:sz="2" w:space="0" w:color="auto"/>
              <w:right w:val="single" w:sz="2" w:space="0" w:color="auto"/>
            </w:tcBorders>
          </w:tcPr>
          <w:p w14:paraId="4E0450B7" w14:textId="45AEED1E" w:rsidR="002C2C91" w:rsidRPr="00931575" w:rsidRDefault="002C2C91" w:rsidP="006F1F81">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CB624D" w14:textId="77777777" w:rsidR="002C2C91" w:rsidRDefault="002C2C91" w:rsidP="006F1F81">
            <w:pPr>
              <w:pStyle w:val="TAC"/>
            </w:pPr>
            <w:r>
              <w:t>1920 – 1980 MHz</w:t>
            </w:r>
          </w:p>
          <w:p w14:paraId="1699611D" w14:textId="77777777" w:rsidR="002C2C91" w:rsidRPr="008C3753" w:rsidRDefault="002C2C91" w:rsidP="006F1F81">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152F46D7" w14:textId="58AAD362" w:rsidR="002C2C91" w:rsidRPr="008C3753" w:rsidRDefault="002C2C91" w:rsidP="006F1F81">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1BD6D83" w14:textId="6AE32DCA" w:rsidR="002C2C91" w:rsidRPr="008C3753" w:rsidRDefault="002C2C91" w:rsidP="006F1F81">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1F1866" w14:textId="28609286" w:rsidR="002C2C91" w:rsidRPr="008C3753" w:rsidRDefault="002C2C91" w:rsidP="006F1F81">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B76E75" w:rsidRPr="00931575" w14:paraId="69E166E6" w14:textId="77777777" w:rsidTr="00C62088">
        <w:trPr>
          <w:cantSplit/>
          <w:jc w:val="center"/>
        </w:trPr>
        <w:tc>
          <w:tcPr>
            <w:tcW w:w="1303" w:type="dxa"/>
            <w:vMerge w:val="restart"/>
            <w:tcBorders>
              <w:left w:val="single" w:sz="2" w:space="0" w:color="auto"/>
              <w:right w:val="single" w:sz="2" w:space="0" w:color="auto"/>
            </w:tcBorders>
          </w:tcPr>
          <w:p w14:paraId="5D33A97E" w14:textId="2B29D666" w:rsidR="00B76E75" w:rsidRPr="00931575" w:rsidRDefault="00B76E75" w:rsidP="006F1F81">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FA1D2B" w14:textId="7F12C551" w:rsidR="00B76E75" w:rsidRPr="00931575" w:rsidRDefault="00B76E75" w:rsidP="006F1F81">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33DBEA9" w14:textId="611BA7BC" w:rsidR="00B76E75" w:rsidRPr="00931575" w:rsidRDefault="00B76E75" w:rsidP="006F1F81">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42C80A2C" w14:textId="4A52FA0F" w:rsidR="00B76E75" w:rsidRPr="00931575" w:rsidRDefault="00B76E75" w:rsidP="006F1F81">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3B1D58" w14:textId="6C4FFD32" w:rsidR="00B76E75" w:rsidRPr="00931575" w:rsidRDefault="00B76E75" w:rsidP="006F1F81">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B76E75" w:rsidRPr="00931575" w14:paraId="5CAD6D96" w14:textId="77777777" w:rsidTr="00C62088">
        <w:trPr>
          <w:cantSplit/>
          <w:jc w:val="center"/>
        </w:trPr>
        <w:tc>
          <w:tcPr>
            <w:tcW w:w="1303" w:type="dxa"/>
            <w:vMerge/>
            <w:tcBorders>
              <w:left w:val="single" w:sz="2" w:space="0" w:color="auto"/>
              <w:right w:val="single" w:sz="2" w:space="0" w:color="auto"/>
            </w:tcBorders>
          </w:tcPr>
          <w:p w14:paraId="5EE7BAB2" w14:textId="77777777" w:rsidR="00B76E75" w:rsidRPr="00931575" w:rsidRDefault="00B76E75" w:rsidP="006F1F81">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AF239EB" w14:textId="53B148A5" w:rsidR="00B76E75" w:rsidRPr="00931575" w:rsidRDefault="00B76E75" w:rsidP="006F1F81">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9A4E4DB" w14:textId="7CFEC55D" w:rsidR="00B76E75" w:rsidRPr="00931575" w:rsidRDefault="00B76E75" w:rsidP="006F1F81">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5EC8266" w14:textId="5DCE6460" w:rsidR="00B76E75" w:rsidRPr="00931575" w:rsidRDefault="00B76E75" w:rsidP="006F1F81">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D9835A" w14:textId="54E67A78" w:rsidR="00173547" w:rsidRDefault="00173547" w:rsidP="006F1F81">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5D53388D" w14:textId="4A90B94F" w:rsidR="00B76E75" w:rsidRPr="00931575" w:rsidRDefault="00173547" w:rsidP="006F1F81">
            <w:pPr>
              <w:pStyle w:val="TAL"/>
              <w:rPr>
                <w:lang w:val="en-US" w:eastAsia="ko-KR"/>
              </w:rPr>
            </w:pPr>
            <w:r>
              <w:t>For NR BS operating in n29, it</w:t>
            </w:r>
            <w:r>
              <w:rPr>
                <w:rFonts w:eastAsia="MS PGothic"/>
              </w:rPr>
              <w:t xml:space="preserve"> applies 1 MHz below the Band n29 downlink operating band (Note 5).</w:t>
            </w:r>
          </w:p>
        </w:tc>
      </w:tr>
      <w:tr w:rsidR="00B76E75" w:rsidRPr="00931575" w14:paraId="0971102B" w14:textId="77777777" w:rsidTr="00C62088">
        <w:trPr>
          <w:cantSplit/>
          <w:jc w:val="center"/>
        </w:trPr>
        <w:tc>
          <w:tcPr>
            <w:tcW w:w="1303" w:type="dxa"/>
            <w:tcBorders>
              <w:left w:val="single" w:sz="2" w:space="0" w:color="auto"/>
              <w:right w:val="single" w:sz="2" w:space="0" w:color="auto"/>
            </w:tcBorders>
          </w:tcPr>
          <w:p w14:paraId="257EF855" w14:textId="25B30399" w:rsidR="00B76E75" w:rsidRPr="00931575" w:rsidRDefault="00B76E75" w:rsidP="006F1F81">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099360" w14:textId="5F9DB941" w:rsidR="00B76E75" w:rsidRPr="00931575" w:rsidRDefault="00B76E75" w:rsidP="006F1F81">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7167781A" w14:textId="65E4485B" w:rsidR="00B76E75" w:rsidRPr="00931575" w:rsidRDefault="00B76E75" w:rsidP="006F1F8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977806C" w14:textId="5C24C1E6" w:rsidR="00B76E75" w:rsidRPr="00931575" w:rsidRDefault="00B76E75" w:rsidP="006F1F8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8867630" w14:textId="092F8F24" w:rsidR="00B76E75" w:rsidRPr="00931575" w:rsidRDefault="00B76E75" w:rsidP="006F1F81">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8C3123" w:rsidRPr="00931575" w14:paraId="1969152C" w14:textId="77777777" w:rsidTr="005B0868">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9D1F86D" w14:textId="1F410839" w:rsidR="008C3123" w:rsidRDefault="008C3123" w:rsidP="008C3123">
            <w:pPr>
              <w:pStyle w:val="TAC"/>
              <w:rPr>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7346E41" w14:textId="1CE5456E" w:rsidR="008C3123" w:rsidRDefault="008C3123" w:rsidP="008C3123">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01766DFD" w14:textId="22A554D2" w:rsidR="008C3123" w:rsidRDefault="008C3123" w:rsidP="008C3123">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37662321" w14:textId="3BB3B72F" w:rsidR="008C3123" w:rsidRDefault="008C3123" w:rsidP="008C3123">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5E86DF" w14:textId="77777777" w:rsidR="008C3123" w:rsidRDefault="008C3123" w:rsidP="008C3123">
            <w:pPr>
              <w:pStyle w:val="TAL"/>
              <w:rPr>
                <w:lang w:eastAsia="ko-KR"/>
              </w:rPr>
            </w:pPr>
          </w:p>
        </w:tc>
      </w:tr>
      <w:tr w:rsidR="008C3123" w:rsidRPr="00931575" w14:paraId="11459949" w14:textId="77777777" w:rsidTr="005B0868">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24A65D4C" w14:textId="77777777" w:rsidR="008C3123" w:rsidRDefault="008C3123" w:rsidP="008C312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D55EC9A" w14:textId="78875712" w:rsidR="008C3123" w:rsidRDefault="008C3123" w:rsidP="008C3123">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4628812" w14:textId="7B2434F0" w:rsidR="008C3123" w:rsidRDefault="008C3123" w:rsidP="008C3123">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30ACFE3" w14:textId="370FCE81" w:rsidR="008C3123" w:rsidRDefault="008C3123" w:rsidP="008C3123">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D61DE4" w14:textId="77777777" w:rsidR="008C3123" w:rsidRDefault="008C3123" w:rsidP="008C3123">
            <w:pPr>
              <w:pStyle w:val="TAL"/>
              <w:rPr>
                <w:lang w:eastAsia="ko-KR"/>
              </w:rPr>
            </w:pPr>
          </w:p>
        </w:tc>
      </w:tr>
      <w:tr w:rsidR="008C3123" w:rsidRPr="00931575" w14:paraId="0EB5AE1C" w14:textId="77777777" w:rsidTr="005B0868">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4C57852" w14:textId="7471F351" w:rsidR="008C3123" w:rsidRDefault="008C3123" w:rsidP="008C3123">
            <w:pPr>
              <w:pStyle w:val="TAC"/>
              <w:rPr>
                <w:lang w:eastAsia="ko-KR"/>
              </w:rPr>
            </w:pPr>
            <w:r>
              <w:rPr>
                <w:rFonts w:cs="Arial"/>
              </w:rPr>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66A5BA6D" w14:textId="52905D11" w:rsidR="008C3123" w:rsidRDefault="008C3123" w:rsidP="008C3123">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7EEDE33A" w14:textId="074F2BB9" w:rsidR="008C3123" w:rsidRDefault="008C3123" w:rsidP="008C3123">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07331D0A" w14:textId="034D03D2" w:rsidR="008C3123" w:rsidRDefault="008C3123" w:rsidP="008C3123">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4EEDAA93" w14:textId="77777777" w:rsidR="008C3123" w:rsidRDefault="008C3123" w:rsidP="008C3123">
            <w:pPr>
              <w:pStyle w:val="TAL"/>
              <w:rPr>
                <w:lang w:eastAsia="ko-KR"/>
              </w:rPr>
            </w:pPr>
          </w:p>
        </w:tc>
      </w:tr>
      <w:tr w:rsidR="008C3123" w:rsidRPr="00931575" w14:paraId="133DDFC7" w14:textId="77777777" w:rsidTr="005B0868">
        <w:trPr>
          <w:cantSplit/>
          <w:jc w:val="center"/>
        </w:trPr>
        <w:tc>
          <w:tcPr>
            <w:tcW w:w="1303" w:type="dxa"/>
            <w:tcBorders>
              <w:top w:val="single" w:sz="2" w:space="0" w:color="FFFFFF" w:themeColor="background1"/>
              <w:left w:val="single" w:sz="2" w:space="0" w:color="auto"/>
              <w:right w:val="single" w:sz="2" w:space="0" w:color="auto"/>
            </w:tcBorders>
            <w:vAlign w:val="center"/>
          </w:tcPr>
          <w:p w14:paraId="462EAE35" w14:textId="77777777" w:rsidR="008C3123" w:rsidRDefault="008C3123" w:rsidP="008C312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7DE091D" w14:textId="3C9837D3" w:rsidR="008C3123" w:rsidRDefault="008C3123" w:rsidP="008C312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6C10598D" w14:textId="36A27DC3" w:rsidR="008C3123" w:rsidRDefault="008C3123" w:rsidP="008C3123">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A486305" w14:textId="12BF5FBC" w:rsidR="008C3123" w:rsidRDefault="008C3123" w:rsidP="008C3123">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60B86C4" w14:textId="77777777" w:rsidR="008C3123" w:rsidRDefault="008C3123" w:rsidP="008C3123">
            <w:pPr>
              <w:pStyle w:val="TAL"/>
              <w:rPr>
                <w:lang w:eastAsia="ko-KR"/>
              </w:rPr>
            </w:pPr>
          </w:p>
        </w:tc>
      </w:tr>
      <w:tr w:rsidR="00C45907" w:rsidRPr="00931575" w14:paraId="36A50E2E" w14:textId="77777777" w:rsidTr="00C62088">
        <w:trPr>
          <w:cantSplit/>
          <w:jc w:val="center"/>
        </w:trPr>
        <w:tc>
          <w:tcPr>
            <w:tcW w:w="1303" w:type="dxa"/>
            <w:tcBorders>
              <w:left w:val="single" w:sz="2" w:space="0" w:color="auto"/>
              <w:right w:val="single" w:sz="2" w:space="0" w:color="auto"/>
            </w:tcBorders>
          </w:tcPr>
          <w:p w14:paraId="28E5F1C7" w14:textId="77777777" w:rsidR="00C45907" w:rsidRPr="00931575" w:rsidRDefault="00C45907" w:rsidP="006F1F8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8791EE9" w14:textId="77777777" w:rsidR="00C45907" w:rsidRPr="00931575" w:rsidRDefault="00C45907" w:rsidP="006F1F8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9A38C49" w14:textId="77777777" w:rsidR="00C45907" w:rsidRPr="00931575" w:rsidRDefault="00C45907" w:rsidP="006F1F8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249BCD7" w14:textId="77777777" w:rsidR="00C45907" w:rsidRPr="00931575" w:rsidRDefault="00C45907" w:rsidP="006F1F8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31DE425F" w14:textId="77496CF8" w:rsidR="00C45907" w:rsidRPr="00931575" w:rsidRDefault="00C45907" w:rsidP="006F1F81">
            <w:pPr>
              <w:pStyle w:val="TAL"/>
              <w:rPr>
                <w:lang w:eastAsia="ko-KR"/>
              </w:rPr>
            </w:pPr>
            <w:r w:rsidRPr="00931575">
              <w:rPr>
                <w:lang w:val="en-US" w:eastAsia="ko-KR"/>
              </w:rPr>
              <w:t xml:space="preserve">This requirement does not apply to BS operating in band n5, since it is already covered by the requirement in </w:t>
            </w:r>
            <w:r w:rsidR="00600C59" w:rsidRPr="00931575">
              <w:rPr>
                <w:lang w:val="en-US" w:eastAsia="ko-KR"/>
              </w:rPr>
              <w:t>clause </w:t>
            </w:r>
            <w:r w:rsidRPr="00931575">
              <w:rPr>
                <w:lang w:val="en-US" w:eastAsia="ko-KR"/>
              </w:rPr>
              <w:t>6.7.5.3.</w:t>
            </w:r>
          </w:p>
        </w:tc>
      </w:tr>
      <w:tr w:rsidR="007E3C7D" w:rsidRPr="00931575" w14:paraId="6FD15BEF" w14:textId="77777777" w:rsidTr="00B76E75">
        <w:trPr>
          <w:cantSplit/>
          <w:jc w:val="center"/>
        </w:trPr>
        <w:tc>
          <w:tcPr>
            <w:tcW w:w="1303" w:type="dxa"/>
            <w:tcBorders>
              <w:left w:val="single" w:sz="2" w:space="0" w:color="auto"/>
              <w:bottom w:val="nil"/>
              <w:right w:val="single" w:sz="2" w:space="0" w:color="auto"/>
            </w:tcBorders>
          </w:tcPr>
          <w:p w14:paraId="71D51E01" w14:textId="654355FA" w:rsidR="007E3C7D" w:rsidRPr="00931575" w:rsidRDefault="007E3C7D" w:rsidP="007E3C7D">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7ECFB09" w14:textId="634642BE" w:rsidR="007E3C7D" w:rsidRPr="00931575" w:rsidRDefault="007E3C7D" w:rsidP="007E3C7D">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796746AE" w14:textId="197B5495" w:rsidR="007E3C7D" w:rsidRPr="00931575" w:rsidRDefault="007E3C7D" w:rsidP="007E3C7D">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0A0F8D2E" w14:textId="2B689EA3"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1A7DCE1" w14:textId="1AC64EB9" w:rsidR="007E3C7D" w:rsidRPr="00931575" w:rsidRDefault="007E3C7D" w:rsidP="007E3C7D">
            <w:pPr>
              <w:pStyle w:val="TAL"/>
              <w:rPr>
                <w:lang w:val="en-US" w:eastAsia="ko-KR"/>
              </w:rPr>
            </w:pPr>
            <w:r>
              <w:rPr>
                <w:lang w:eastAsia="ko-KR"/>
              </w:rPr>
              <w:t>This requirement does not apply to BS operating in Band n50, n51, n75, n76 or n109.</w:t>
            </w:r>
          </w:p>
        </w:tc>
      </w:tr>
      <w:tr w:rsidR="007E3C7D" w:rsidRPr="00931575" w14:paraId="22705DB8" w14:textId="77777777" w:rsidTr="00B76E75">
        <w:trPr>
          <w:cantSplit/>
          <w:jc w:val="center"/>
        </w:trPr>
        <w:tc>
          <w:tcPr>
            <w:tcW w:w="1303" w:type="dxa"/>
            <w:tcBorders>
              <w:top w:val="nil"/>
              <w:left w:val="single" w:sz="2" w:space="0" w:color="auto"/>
              <w:right w:val="single" w:sz="2" w:space="0" w:color="auto"/>
            </w:tcBorders>
          </w:tcPr>
          <w:p w14:paraId="4DC0C281"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6F2B13E" w14:textId="337DA8CD" w:rsidR="007E3C7D" w:rsidRPr="00931575" w:rsidRDefault="007E3C7D" w:rsidP="007E3C7D">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57868451" w14:textId="76C1A121"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E8F0DBC" w14:textId="7D4F54F6"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10EDE3B" w14:textId="44C52A5C" w:rsidR="007E3C7D" w:rsidRPr="00931575" w:rsidRDefault="007E3C7D" w:rsidP="007E3C7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E3C7D" w:rsidRPr="00931575" w14:paraId="480AFB5D" w14:textId="77777777" w:rsidTr="00B76E75">
        <w:trPr>
          <w:cantSplit/>
          <w:jc w:val="center"/>
        </w:trPr>
        <w:tc>
          <w:tcPr>
            <w:tcW w:w="1303" w:type="dxa"/>
            <w:tcBorders>
              <w:left w:val="single" w:sz="2" w:space="0" w:color="auto"/>
              <w:bottom w:val="nil"/>
              <w:right w:val="single" w:sz="2" w:space="0" w:color="auto"/>
            </w:tcBorders>
          </w:tcPr>
          <w:p w14:paraId="4BC81EFB" w14:textId="04972190" w:rsidR="007E3C7D" w:rsidRPr="00931575" w:rsidRDefault="007E3C7D" w:rsidP="007E3C7D">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759536E" w14:textId="34EF525A" w:rsidR="007E3C7D" w:rsidRPr="00931575" w:rsidRDefault="007E3C7D" w:rsidP="007E3C7D">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18E29168" w14:textId="5C3713A5"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6F11294" w14:textId="47F98FAF"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62A2C4" w14:textId="5AF6F418" w:rsidR="007E3C7D" w:rsidRPr="00931575" w:rsidRDefault="007E3C7D" w:rsidP="007E3C7D">
            <w:pPr>
              <w:pStyle w:val="TAL"/>
              <w:rPr>
                <w:lang w:val="en-US" w:eastAsia="ko-KR"/>
              </w:rPr>
            </w:pPr>
            <w:r>
              <w:rPr>
                <w:lang w:eastAsia="ko-KR"/>
              </w:rPr>
              <w:t>This requirement does not apply to BS operating in Band n50, n51, n74, n75, n76 or n109.</w:t>
            </w:r>
          </w:p>
        </w:tc>
      </w:tr>
      <w:tr w:rsidR="007E3C7D" w:rsidRPr="00931575" w14:paraId="6F7AA382" w14:textId="77777777" w:rsidTr="00B76E75">
        <w:trPr>
          <w:cantSplit/>
          <w:jc w:val="center"/>
        </w:trPr>
        <w:tc>
          <w:tcPr>
            <w:tcW w:w="1303" w:type="dxa"/>
            <w:tcBorders>
              <w:top w:val="nil"/>
              <w:left w:val="single" w:sz="2" w:space="0" w:color="auto"/>
              <w:right w:val="single" w:sz="2" w:space="0" w:color="auto"/>
            </w:tcBorders>
          </w:tcPr>
          <w:p w14:paraId="685A0788"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DFEA0F" w14:textId="3A510367" w:rsidR="007E3C7D" w:rsidRPr="00931575" w:rsidRDefault="007E3C7D" w:rsidP="007E3C7D">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092332BF" w14:textId="50FC4A14"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65E6F14" w14:textId="79B2BBED"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FD813C2" w14:textId="275B160F" w:rsidR="007E3C7D" w:rsidRPr="00931575" w:rsidRDefault="007E3C7D" w:rsidP="007E3C7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7E3C7D" w:rsidRPr="00931575" w14:paraId="45A4841A" w14:textId="77777777" w:rsidTr="00B76E75">
        <w:trPr>
          <w:cantSplit/>
          <w:jc w:val="center"/>
        </w:trPr>
        <w:tc>
          <w:tcPr>
            <w:tcW w:w="1303" w:type="dxa"/>
            <w:tcBorders>
              <w:left w:val="single" w:sz="2" w:space="0" w:color="auto"/>
              <w:bottom w:val="nil"/>
              <w:right w:val="single" w:sz="2" w:space="0" w:color="auto"/>
            </w:tcBorders>
          </w:tcPr>
          <w:p w14:paraId="39F9DED3" w14:textId="3477F0F2" w:rsidR="007E3C7D" w:rsidRPr="00931575" w:rsidRDefault="007E3C7D" w:rsidP="007E3C7D">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1E61F9E" w14:textId="78634D3A" w:rsidR="007E3C7D" w:rsidRPr="00931575" w:rsidRDefault="007E3C7D" w:rsidP="007E3C7D">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3457B782" w14:textId="149697B2"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427B82A" w14:textId="7046313F"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D0F71B" w14:textId="6C6A0275" w:rsidR="007E3C7D" w:rsidRPr="00931575" w:rsidRDefault="007E3C7D" w:rsidP="007E3C7D">
            <w:pPr>
              <w:pStyle w:val="TAL"/>
              <w:rPr>
                <w:lang w:val="en-US" w:eastAsia="ko-KR"/>
              </w:rPr>
            </w:pPr>
            <w:r>
              <w:rPr>
                <w:lang w:eastAsia="ko-KR"/>
              </w:rPr>
              <w:t>This requirement does not apply to BS operating in Band n50, n51, n75, n76 or n109.</w:t>
            </w:r>
          </w:p>
        </w:tc>
      </w:tr>
      <w:tr w:rsidR="007E3C7D" w:rsidRPr="00931575" w14:paraId="4BC99D9C" w14:textId="77777777" w:rsidTr="00B76E75">
        <w:trPr>
          <w:cantSplit/>
          <w:jc w:val="center"/>
        </w:trPr>
        <w:tc>
          <w:tcPr>
            <w:tcW w:w="1303" w:type="dxa"/>
            <w:tcBorders>
              <w:top w:val="nil"/>
              <w:left w:val="single" w:sz="2" w:space="0" w:color="auto"/>
              <w:right w:val="single" w:sz="2" w:space="0" w:color="auto"/>
            </w:tcBorders>
          </w:tcPr>
          <w:p w14:paraId="536CA340" w14:textId="77777777" w:rsidR="007E3C7D" w:rsidRPr="00931575" w:rsidRDefault="007E3C7D" w:rsidP="007E3C7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9BFA4DF" w14:textId="4E2FF6B9" w:rsidR="007E3C7D" w:rsidRPr="00931575" w:rsidRDefault="007E3C7D" w:rsidP="007E3C7D">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1824B197" w14:textId="2118E848" w:rsidR="007E3C7D" w:rsidRPr="00931575" w:rsidRDefault="007E3C7D" w:rsidP="007E3C7D">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2BDB8A2" w14:textId="5393DA29"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3610354" w14:textId="6B9067AD" w:rsidR="007E3C7D" w:rsidRPr="00931575" w:rsidRDefault="007E3C7D" w:rsidP="007E3C7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7E3C7D" w:rsidRPr="00931575" w14:paraId="4D4C6232" w14:textId="77777777" w:rsidTr="00B76E75">
        <w:trPr>
          <w:cantSplit/>
          <w:jc w:val="center"/>
        </w:trPr>
        <w:tc>
          <w:tcPr>
            <w:tcW w:w="1303" w:type="dxa"/>
            <w:tcBorders>
              <w:left w:val="single" w:sz="2" w:space="0" w:color="auto"/>
              <w:bottom w:val="nil"/>
              <w:right w:val="single" w:sz="2" w:space="0" w:color="auto"/>
            </w:tcBorders>
          </w:tcPr>
          <w:p w14:paraId="6A38A5F3" w14:textId="32FEA91D" w:rsidR="007E3C7D" w:rsidRPr="00931575" w:rsidRDefault="007E3C7D" w:rsidP="007E3C7D">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A435124" w14:textId="6EAA7F52" w:rsidR="007E3C7D" w:rsidRPr="00931575" w:rsidRDefault="007E3C7D" w:rsidP="007E3C7D">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238CA134" w14:textId="1DE35910" w:rsidR="007E3C7D" w:rsidRPr="00931575" w:rsidRDefault="007E3C7D" w:rsidP="007E3C7D">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5111A89" w14:textId="35DC806C" w:rsidR="007E3C7D" w:rsidRPr="00931575" w:rsidRDefault="007E3C7D" w:rsidP="007E3C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C33E105" w14:textId="1DE63789" w:rsidR="007E3C7D" w:rsidRPr="00931575" w:rsidRDefault="007E3C7D" w:rsidP="007E3C7D">
            <w:pPr>
              <w:pStyle w:val="TAL"/>
              <w:rPr>
                <w:lang w:val="en-US" w:eastAsia="ko-KR"/>
              </w:rPr>
            </w:pPr>
            <w:r>
              <w:rPr>
                <w:lang w:eastAsia="ko-KR"/>
              </w:rPr>
              <w:t>This requirement does not apply to BS operating in Band n50, n51, n74, n75, n76 or n109.</w:t>
            </w:r>
          </w:p>
        </w:tc>
      </w:tr>
      <w:tr w:rsidR="00B76E75" w:rsidRPr="00931575" w14:paraId="4B7C9254" w14:textId="77777777" w:rsidTr="00B76E75">
        <w:trPr>
          <w:cantSplit/>
          <w:jc w:val="center"/>
        </w:trPr>
        <w:tc>
          <w:tcPr>
            <w:tcW w:w="1303" w:type="dxa"/>
            <w:tcBorders>
              <w:top w:val="nil"/>
              <w:left w:val="single" w:sz="2" w:space="0" w:color="auto"/>
              <w:right w:val="single" w:sz="2" w:space="0" w:color="auto"/>
            </w:tcBorders>
          </w:tcPr>
          <w:p w14:paraId="0AC19668" w14:textId="77777777" w:rsidR="00B76E75" w:rsidRPr="00931575" w:rsidRDefault="00B76E75" w:rsidP="006F1F8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B3CBE7" w14:textId="5719E084" w:rsidR="00B76E75" w:rsidRPr="00931575" w:rsidRDefault="00B76E75" w:rsidP="006F1F8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6FA238A1" w14:textId="16C7041E" w:rsidR="00B76E75" w:rsidRPr="00931575" w:rsidRDefault="00B76E75" w:rsidP="006F1F8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D635EEA" w14:textId="6BF5B668" w:rsidR="00B76E75" w:rsidRPr="00931575" w:rsidRDefault="00B76E75"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83D1C8A" w14:textId="4C63A6DF" w:rsidR="00B76E75" w:rsidRPr="00931575" w:rsidRDefault="00B76E75" w:rsidP="006F1F8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45907" w:rsidRPr="00931575" w14:paraId="64A2FC8E" w14:textId="77777777" w:rsidTr="00C62088">
        <w:trPr>
          <w:cantSplit/>
          <w:jc w:val="center"/>
        </w:trPr>
        <w:tc>
          <w:tcPr>
            <w:tcW w:w="1303" w:type="dxa"/>
            <w:tcBorders>
              <w:left w:val="single" w:sz="2" w:space="0" w:color="auto"/>
              <w:right w:val="single" w:sz="2" w:space="0" w:color="auto"/>
            </w:tcBorders>
          </w:tcPr>
          <w:p w14:paraId="751DC21D" w14:textId="77777777" w:rsidR="00C45907" w:rsidRPr="00931575" w:rsidRDefault="00C45907" w:rsidP="006F1F8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ACD6B6" w14:textId="77777777" w:rsidR="00C45907" w:rsidRPr="00931575" w:rsidRDefault="00C45907" w:rsidP="006F1F8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2EB5C77B" w14:textId="77777777" w:rsidR="00C45907" w:rsidRPr="00931575" w:rsidRDefault="00C45907" w:rsidP="006F1F8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B2787A" w14:textId="77777777" w:rsidR="00C45907" w:rsidRPr="00931575" w:rsidRDefault="00C45907" w:rsidP="006F1F8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C49C09" w14:textId="77777777" w:rsidR="00C45907" w:rsidRPr="00931575" w:rsidRDefault="00C45907" w:rsidP="006F1F81">
            <w:pPr>
              <w:pStyle w:val="TAL"/>
              <w:rPr>
                <w:lang w:val="en-US" w:eastAsia="ko-KR"/>
              </w:rPr>
            </w:pPr>
          </w:p>
        </w:tc>
      </w:tr>
      <w:tr w:rsidR="00D332B0" w:rsidRPr="00931575" w14:paraId="02B73DF6" w14:textId="77777777" w:rsidTr="00C62088">
        <w:trPr>
          <w:cantSplit/>
          <w:jc w:val="center"/>
        </w:trPr>
        <w:tc>
          <w:tcPr>
            <w:tcW w:w="1303" w:type="dxa"/>
            <w:tcBorders>
              <w:left w:val="single" w:sz="2" w:space="0" w:color="auto"/>
              <w:right w:val="single" w:sz="2" w:space="0" w:color="auto"/>
            </w:tcBorders>
          </w:tcPr>
          <w:p w14:paraId="1087C0C9" w14:textId="16F30A74" w:rsidR="00D332B0" w:rsidRPr="004565D4" w:rsidRDefault="00D332B0" w:rsidP="00D332B0">
            <w:pPr>
              <w:pStyle w:val="TAL"/>
              <w:rPr>
                <w:lang w:eastAsia="ko-KR"/>
              </w:rPr>
            </w:pPr>
            <w:r w:rsidRPr="00907143">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2FB8B4D" w14:textId="55DAD4C4" w:rsidR="00D332B0" w:rsidRPr="004565D4" w:rsidRDefault="00D332B0" w:rsidP="00D332B0">
            <w:pPr>
              <w:pStyle w:val="TAC"/>
              <w:rPr>
                <w:szCs w:val="18"/>
                <w:lang w:eastAsia="zh-CN"/>
              </w:rPr>
            </w:pPr>
            <w:r w:rsidRPr="00907143">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tcPr>
          <w:p w14:paraId="471BF039" w14:textId="648B19FF" w:rsidR="00D332B0" w:rsidRPr="004565D4" w:rsidRDefault="00D332B0" w:rsidP="00D332B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15DBA017" w14:textId="5FB6B171" w:rsidR="00D332B0" w:rsidRPr="004565D4" w:rsidRDefault="00D332B0" w:rsidP="00D332B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25993C9E" w14:textId="7EC21D01" w:rsidR="00D332B0" w:rsidRPr="004565D4" w:rsidRDefault="00D332B0" w:rsidP="00D332B0">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33C5F" w:rsidRPr="00931575" w14:paraId="3816E20A" w14:textId="77777777" w:rsidTr="00C62088">
        <w:trPr>
          <w:cantSplit/>
          <w:jc w:val="center"/>
        </w:trPr>
        <w:tc>
          <w:tcPr>
            <w:tcW w:w="1303" w:type="dxa"/>
            <w:tcBorders>
              <w:left w:val="single" w:sz="2" w:space="0" w:color="auto"/>
              <w:right w:val="single" w:sz="2" w:space="0" w:color="auto"/>
            </w:tcBorders>
          </w:tcPr>
          <w:p w14:paraId="311C3E29" w14:textId="4DBFE157" w:rsidR="00333C5F" w:rsidRPr="00931575" w:rsidRDefault="00333C5F" w:rsidP="006F1F81">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389754D" w14:textId="55349461" w:rsidR="00333C5F" w:rsidRPr="00931575" w:rsidRDefault="00333C5F" w:rsidP="006F1F81">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65CC9C" w14:textId="5D2D3BE8" w:rsidR="00333C5F" w:rsidRPr="00931575" w:rsidRDefault="00333C5F"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B675B02" w14:textId="2B6017FD" w:rsidR="00333C5F" w:rsidRPr="00931575" w:rsidRDefault="00333C5F"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1B2995" w14:textId="2084FD2F" w:rsidR="00333C5F" w:rsidRPr="00931575" w:rsidRDefault="00333C5F" w:rsidP="006F1F81">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33C5F" w:rsidRPr="00931575" w14:paraId="4097C114" w14:textId="77777777" w:rsidTr="00C62088">
        <w:trPr>
          <w:cantSplit/>
          <w:jc w:val="center"/>
        </w:trPr>
        <w:tc>
          <w:tcPr>
            <w:tcW w:w="1303" w:type="dxa"/>
            <w:tcBorders>
              <w:left w:val="single" w:sz="2" w:space="0" w:color="auto"/>
              <w:right w:val="single" w:sz="2" w:space="0" w:color="auto"/>
            </w:tcBorders>
          </w:tcPr>
          <w:p w14:paraId="76E622C2" w14:textId="5055BA77" w:rsidR="00333C5F" w:rsidRPr="00931575" w:rsidRDefault="00333C5F" w:rsidP="006F1F81">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5D05B11" w14:textId="03DF3E87" w:rsidR="00333C5F" w:rsidRPr="00931575" w:rsidRDefault="00333C5F" w:rsidP="006F1F81">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5429F46" w14:textId="266E7C9D" w:rsidR="00333C5F" w:rsidRPr="00931575" w:rsidRDefault="00333C5F"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7E52342" w14:textId="77AF5605" w:rsidR="00333C5F" w:rsidRPr="00931575" w:rsidRDefault="00333C5F"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868B38" w14:textId="77777777" w:rsidR="00333C5F" w:rsidRPr="00931575" w:rsidRDefault="00333C5F" w:rsidP="006F1F81">
            <w:pPr>
              <w:pStyle w:val="TAL"/>
              <w:rPr>
                <w:lang w:val="en-US" w:eastAsia="ko-KR"/>
              </w:rPr>
            </w:pPr>
          </w:p>
        </w:tc>
      </w:tr>
      <w:tr w:rsidR="00352D80" w:rsidRPr="00931575" w14:paraId="5DA0F9AB" w14:textId="77777777" w:rsidTr="00C62088">
        <w:trPr>
          <w:cantSplit/>
          <w:jc w:val="center"/>
        </w:trPr>
        <w:tc>
          <w:tcPr>
            <w:tcW w:w="1303" w:type="dxa"/>
            <w:tcBorders>
              <w:left w:val="single" w:sz="2" w:space="0" w:color="auto"/>
              <w:right w:val="single" w:sz="2" w:space="0" w:color="auto"/>
            </w:tcBorders>
          </w:tcPr>
          <w:p w14:paraId="650A34F9" w14:textId="5CF6FE8A" w:rsidR="00352D80" w:rsidRPr="004565D4" w:rsidRDefault="00352D80" w:rsidP="006F1F81">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39F26A6" w14:textId="0A8FD133" w:rsidR="00352D80" w:rsidRPr="004565D4" w:rsidRDefault="00352D80" w:rsidP="006F1F81">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1B9A8141" w14:textId="4A593591" w:rsidR="00352D80" w:rsidRPr="004565D4" w:rsidRDefault="00352D80" w:rsidP="006F1F81">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15D5104" w14:textId="5B68E3AD" w:rsidR="00352D80" w:rsidRPr="004565D4" w:rsidRDefault="00352D80"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F9B4FC" w14:textId="5404EF84" w:rsidR="00352D80" w:rsidRPr="00931575" w:rsidRDefault="00437D31" w:rsidP="006F1F81">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6369E3" w:rsidRPr="00931575" w14:paraId="2021F39F" w14:textId="77777777" w:rsidTr="00C46BC2">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04AB19E" w14:textId="33E6D307" w:rsidR="006369E3" w:rsidRDefault="006369E3" w:rsidP="006F1F81">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C8CE3E5" w14:textId="393A80A5" w:rsidR="006369E3" w:rsidRDefault="006369E3" w:rsidP="006F1F81">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40FBECE" w14:textId="14661043" w:rsidR="006369E3" w:rsidRPr="004565D4" w:rsidRDefault="006369E3" w:rsidP="006F1F8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17ACEC" w14:textId="2A8A9768" w:rsidR="006369E3" w:rsidRPr="004565D4" w:rsidRDefault="006369E3" w:rsidP="006F1F81">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2651832C" w14:textId="21DF4C0C" w:rsidR="006369E3" w:rsidRPr="004565D4" w:rsidRDefault="006369E3" w:rsidP="006F1F81">
            <w:pPr>
              <w:pStyle w:val="TAL"/>
              <w:rPr>
                <w:szCs w:val="18"/>
                <w:lang w:val="en-US" w:eastAsia="ko-KR"/>
              </w:rPr>
            </w:pPr>
            <w:r w:rsidRPr="009C4728">
              <w:t xml:space="preserve">This requirement does not apply to BS operating in Band </w:t>
            </w:r>
            <w:r>
              <w:t>n8</w:t>
            </w:r>
            <w:r w:rsidRPr="009C4728">
              <w:t>.</w:t>
            </w:r>
          </w:p>
        </w:tc>
      </w:tr>
      <w:tr w:rsidR="006369E3" w:rsidRPr="00931575" w14:paraId="26E63A5E" w14:textId="77777777" w:rsidTr="00C46BC2">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57B565B" w14:textId="77777777" w:rsidR="006369E3" w:rsidRDefault="006369E3" w:rsidP="006F1F81">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7ACC8B0" w14:textId="0E7524FB" w:rsidR="006369E3" w:rsidRDefault="006369E3" w:rsidP="006F1F81">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2A9BC36F" w14:textId="3F1862A3" w:rsidR="006369E3" w:rsidRPr="004565D4" w:rsidRDefault="006369E3" w:rsidP="006F1F81">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A53558" w14:textId="258CDC8F" w:rsidR="006369E3" w:rsidRPr="004565D4" w:rsidRDefault="006369E3" w:rsidP="006F1F81">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40FC3767" w14:textId="77777777" w:rsidR="006369E3" w:rsidRPr="004565D4" w:rsidRDefault="006369E3" w:rsidP="006F1F81">
            <w:pPr>
              <w:pStyle w:val="TAL"/>
              <w:rPr>
                <w:lang w:val="en-US" w:eastAsia="ko-KR"/>
              </w:rPr>
            </w:pPr>
          </w:p>
        </w:tc>
      </w:tr>
      <w:tr w:rsidR="00857A4C" w:rsidRPr="00931575" w14:paraId="10C4F82E" w14:textId="77777777" w:rsidTr="00680A40">
        <w:trPr>
          <w:cantSplit/>
          <w:jc w:val="center"/>
        </w:trPr>
        <w:tc>
          <w:tcPr>
            <w:tcW w:w="1303" w:type="dxa"/>
            <w:tcBorders>
              <w:top w:val="single" w:sz="2" w:space="0" w:color="000000" w:themeColor="text1"/>
              <w:left w:val="single" w:sz="2" w:space="0" w:color="auto"/>
              <w:right w:val="single" w:sz="2" w:space="0" w:color="auto"/>
            </w:tcBorders>
          </w:tcPr>
          <w:p w14:paraId="01619A12" w14:textId="744230FC" w:rsidR="00857A4C" w:rsidRDefault="00857A4C" w:rsidP="006F1F81">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8604489" w14:textId="2A5E377F" w:rsidR="00857A4C" w:rsidRDefault="00857A4C" w:rsidP="006F1F81">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03204C0" w14:textId="7B83D807" w:rsidR="00857A4C" w:rsidRDefault="00857A4C"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9ED1BF1" w14:textId="0C037D08" w:rsidR="00857A4C" w:rsidRDefault="00857A4C" w:rsidP="006F1F8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55DB24" w14:textId="77777777" w:rsidR="00857A4C" w:rsidRPr="004565D4" w:rsidRDefault="00857A4C" w:rsidP="006F1F81">
            <w:pPr>
              <w:pStyle w:val="TAL"/>
              <w:rPr>
                <w:lang w:val="en-US" w:eastAsia="ko-KR"/>
              </w:rPr>
            </w:pPr>
          </w:p>
        </w:tc>
      </w:tr>
      <w:tr w:rsidR="00D332B0" w:rsidRPr="00931575" w14:paraId="21F848ED" w14:textId="77777777" w:rsidTr="00C62088">
        <w:trPr>
          <w:cantSplit/>
          <w:jc w:val="center"/>
        </w:trPr>
        <w:tc>
          <w:tcPr>
            <w:tcW w:w="1303" w:type="dxa"/>
            <w:tcBorders>
              <w:left w:val="single" w:sz="2" w:space="0" w:color="auto"/>
              <w:right w:val="single" w:sz="2" w:space="0" w:color="auto"/>
            </w:tcBorders>
          </w:tcPr>
          <w:p w14:paraId="3C56A860" w14:textId="6A923F60" w:rsidR="00D332B0" w:rsidRDefault="00D332B0" w:rsidP="00D332B0">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63862DEF" w14:textId="286A9D34" w:rsidR="00D332B0" w:rsidRDefault="00D332B0" w:rsidP="00D332B0">
            <w:pPr>
              <w:pStyle w:val="TAC"/>
              <w:rPr>
                <w:szCs w:val="18"/>
              </w:rPr>
            </w:pPr>
            <w:r w:rsidRPr="00907143">
              <w:rPr>
                <w:rFonts w:hint="eastAsia"/>
                <w:lang w:val="en-US" w:eastAsia="zh-CN"/>
              </w:rPr>
              <w:t>64</w:t>
            </w:r>
            <w:r w:rsidRPr="00907143">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tcPr>
          <w:p w14:paraId="2D9D1978" w14:textId="1196EA8C" w:rsidR="00D332B0" w:rsidRDefault="00D332B0" w:rsidP="00D332B0">
            <w:pPr>
              <w:pStyle w:val="TAC"/>
            </w:pPr>
            <w:r w:rsidRPr="00907143">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tcPr>
          <w:p w14:paraId="7EE6DCCB" w14:textId="47105D6A" w:rsidR="00D332B0" w:rsidRDefault="00D332B0" w:rsidP="00D332B0">
            <w:pPr>
              <w:pStyle w:val="TAC"/>
              <w:rPr>
                <w:szCs w:val="18"/>
              </w:rPr>
            </w:pPr>
            <w:r w:rsidRPr="00907143">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tcPr>
          <w:p w14:paraId="79B14D88" w14:textId="59DC7C0E" w:rsidR="00D332B0" w:rsidRPr="004565D4" w:rsidRDefault="00D332B0" w:rsidP="00D332B0">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214869" w:rsidRPr="00931575" w14:paraId="5D469868" w14:textId="77777777" w:rsidTr="00214869">
        <w:trPr>
          <w:cantSplit/>
          <w:jc w:val="center"/>
        </w:trPr>
        <w:tc>
          <w:tcPr>
            <w:tcW w:w="1303" w:type="dxa"/>
            <w:tcBorders>
              <w:left w:val="single" w:sz="2" w:space="0" w:color="auto"/>
              <w:bottom w:val="nil"/>
              <w:right w:val="single" w:sz="2" w:space="0" w:color="auto"/>
            </w:tcBorders>
          </w:tcPr>
          <w:p w14:paraId="37AFA5A6" w14:textId="38326DC2" w:rsidR="00214869" w:rsidRDefault="00214869" w:rsidP="006F1F81">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687293B0" w14:textId="6ADDED3C" w:rsidR="00214869" w:rsidRDefault="00214869" w:rsidP="006F1F81">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E98C498" w14:textId="5EE309BC" w:rsidR="00214869" w:rsidRDefault="00214869" w:rsidP="006F1F8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5BAC626" w14:textId="46F963B6" w:rsidR="00214869" w:rsidRDefault="00214869" w:rsidP="006F1F81">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506BDC" w14:textId="77777777" w:rsidR="00214869" w:rsidRPr="004565D4" w:rsidRDefault="00214869" w:rsidP="006F1F81">
            <w:pPr>
              <w:pStyle w:val="TAL"/>
              <w:rPr>
                <w:lang w:val="en-US" w:eastAsia="ko-KR"/>
              </w:rPr>
            </w:pPr>
          </w:p>
        </w:tc>
      </w:tr>
      <w:tr w:rsidR="00214869" w:rsidRPr="00931575" w14:paraId="4E20D958" w14:textId="77777777" w:rsidTr="00282498">
        <w:trPr>
          <w:cantSplit/>
          <w:jc w:val="center"/>
        </w:trPr>
        <w:tc>
          <w:tcPr>
            <w:tcW w:w="1303" w:type="dxa"/>
            <w:tcBorders>
              <w:top w:val="nil"/>
              <w:left w:val="single" w:sz="2" w:space="0" w:color="auto"/>
              <w:bottom w:val="single" w:sz="4" w:space="0" w:color="auto"/>
              <w:right w:val="single" w:sz="2" w:space="0" w:color="auto"/>
            </w:tcBorders>
          </w:tcPr>
          <w:p w14:paraId="1D9632FC" w14:textId="77777777" w:rsidR="00214869" w:rsidRDefault="00214869" w:rsidP="006F1F8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62EA299" w14:textId="687324F7" w:rsidR="00214869" w:rsidRDefault="00214869" w:rsidP="006F1F81">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6209222" w14:textId="245E0E7E" w:rsidR="00214869" w:rsidRDefault="00214869" w:rsidP="006F1F81">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A93184B" w14:textId="475ECDCA" w:rsidR="00214869" w:rsidRDefault="00214869" w:rsidP="006F1F81">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817A4FA" w14:textId="77777777" w:rsidR="00214869" w:rsidRPr="004565D4" w:rsidRDefault="00214869" w:rsidP="006F1F81">
            <w:pPr>
              <w:pStyle w:val="TAL"/>
              <w:rPr>
                <w:lang w:val="en-US" w:eastAsia="ko-KR"/>
              </w:rPr>
            </w:pPr>
          </w:p>
        </w:tc>
      </w:tr>
      <w:tr w:rsidR="00715FF8" w:rsidRPr="00931575" w14:paraId="5F0A7D9A" w14:textId="77777777" w:rsidTr="0008328C">
        <w:trPr>
          <w:cantSplit/>
          <w:jc w:val="center"/>
        </w:trPr>
        <w:tc>
          <w:tcPr>
            <w:tcW w:w="1303" w:type="dxa"/>
            <w:tcBorders>
              <w:left w:val="single" w:sz="2" w:space="0" w:color="auto"/>
              <w:right w:val="single" w:sz="2" w:space="0" w:color="auto"/>
            </w:tcBorders>
          </w:tcPr>
          <w:p w14:paraId="2B137FC2" w14:textId="4FB6E340" w:rsidR="00715FF8" w:rsidRDefault="00715FF8" w:rsidP="006F1F81">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2618EF2C" w14:textId="3638F487" w:rsidR="00715FF8" w:rsidRDefault="00715FF8" w:rsidP="006F1F81">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259C3F95" w14:textId="4209B68F" w:rsidR="00715FF8" w:rsidRPr="004565D4" w:rsidRDefault="00715FF8" w:rsidP="006F1F81">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763FED60" w14:textId="09AD6BC9" w:rsidR="00715FF8" w:rsidRPr="004565D4" w:rsidRDefault="00715FF8" w:rsidP="006F1F8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826933" w14:textId="5D0CBDB5" w:rsidR="00715FF8" w:rsidRPr="004565D4" w:rsidRDefault="00715FF8" w:rsidP="006F1F81">
            <w:pPr>
              <w:pStyle w:val="TAL"/>
              <w:rPr>
                <w:lang w:val="en-US" w:eastAsia="ko-KR"/>
              </w:rPr>
            </w:pPr>
            <w:r w:rsidRPr="00931575">
              <w:rPr>
                <w:lang w:eastAsia="ko-KR"/>
              </w:rPr>
              <w:t>This requirement does not apply to BS operating in Band n</w:t>
            </w:r>
            <w:r>
              <w:rPr>
                <w:lang w:eastAsia="ko-KR"/>
              </w:rPr>
              <w:t>104</w:t>
            </w:r>
          </w:p>
        </w:tc>
      </w:tr>
      <w:tr w:rsidR="0008328C" w:rsidRPr="00931575" w14:paraId="7934EEBE" w14:textId="77777777" w:rsidTr="00680A40">
        <w:trPr>
          <w:cantSplit/>
          <w:jc w:val="center"/>
        </w:trPr>
        <w:tc>
          <w:tcPr>
            <w:tcW w:w="1303" w:type="dxa"/>
            <w:tcBorders>
              <w:top w:val="single" w:sz="2" w:space="0" w:color="auto"/>
              <w:left w:val="single" w:sz="2" w:space="0" w:color="auto"/>
              <w:bottom w:val="nil"/>
              <w:right w:val="single" w:sz="2" w:space="0" w:color="auto"/>
            </w:tcBorders>
          </w:tcPr>
          <w:p w14:paraId="04D5EA26" w14:textId="41E7DD6C" w:rsidR="0008328C" w:rsidRDefault="0008328C" w:rsidP="0008328C">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1D8471EC" w14:textId="77263DD7" w:rsidR="0008328C" w:rsidRDefault="0008328C" w:rsidP="0008328C">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7D133476" w14:textId="111F577F" w:rsidR="0008328C" w:rsidRDefault="0008328C" w:rsidP="0008328C">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64D088E1" w14:textId="7A6C564F" w:rsidR="0008328C" w:rsidRDefault="0008328C" w:rsidP="0008328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F1FFCE0" w14:textId="2938173A" w:rsidR="0008328C" w:rsidRPr="00931575" w:rsidRDefault="0008328C" w:rsidP="0008328C">
            <w:pPr>
              <w:pStyle w:val="TAL"/>
              <w:rPr>
                <w:lang w:eastAsia="ko-KR"/>
              </w:rPr>
            </w:pPr>
            <w:r>
              <w:rPr>
                <w:lang w:eastAsia="ko-KR"/>
              </w:rPr>
              <w:t>This requirement does not apply to BS operating in band n71 or n105</w:t>
            </w:r>
          </w:p>
        </w:tc>
      </w:tr>
      <w:tr w:rsidR="0008328C" w:rsidRPr="00931575" w14:paraId="12138190" w14:textId="77777777" w:rsidTr="00822E61">
        <w:trPr>
          <w:cantSplit/>
          <w:jc w:val="center"/>
        </w:trPr>
        <w:tc>
          <w:tcPr>
            <w:tcW w:w="1303" w:type="dxa"/>
            <w:tcBorders>
              <w:top w:val="nil"/>
              <w:left w:val="single" w:sz="2" w:space="0" w:color="auto"/>
              <w:bottom w:val="single" w:sz="4" w:space="0" w:color="auto"/>
              <w:right w:val="single" w:sz="2" w:space="0" w:color="auto"/>
            </w:tcBorders>
          </w:tcPr>
          <w:p w14:paraId="07D04370" w14:textId="77777777" w:rsidR="0008328C" w:rsidRDefault="0008328C" w:rsidP="0008328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B7D243" w14:textId="67DFCFBA" w:rsidR="0008328C" w:rsidRDefault="0008328C" w:rsidP="0008328C">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360A457C" w14:textId="1031139A" w:rsidR="0008328C" w:rsidRDefault="0008328C" w:rsidP="0008328C">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318642A" w14:textId="45C9A62E" w:rsidR="0008328C" w:rsidRDefault="0008328C" w:rsidP="0008328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9C768FD" w14:textId="63F90521" w:rsidR="0008328C" w:rsidRPr="00931575" w:rsidRDefault="0008328C" w:rsidP="0008328C">
            <w:pPr>
              <w:pStyle w:val="TAL"/>
              <w:rPr>
                <w:lang w:eastAsia="ko-KR"/>
              </w:rPr>
            </w:pPr>
            <w:r>
              <w:rPr>
                <w:lang w:eastAsia="ko-KR"/>
              </w:rPr>
              <w:t>This requirement does not apply to BS operating in band n105, since it is already covered by the requirement in clause 6.7.5.3</w:t>
            </w:r>
            <w:r>
              <w:t>.</w:t>
            </w:r>
          </w:p>
        </w:tc>
      </w:tr>
      <w:tr w:rsidR="00822E61" w:rsidRPr="00931575" w14:paraId="5514B620" w14:textId="77777777" w:rsidTr="00822E61">
        <w:trPr>
          <w:cantSplit/>
          <w:jc w:val="center"/>
        </w:trPr>
        <w:tc>
          <w:tcPr>
            <w:tcW w:w="1303" w:type="dxa"/>
            <w:tcBorders>
              <w:top w:val="nil"/>
              <w:left w:val="single" w:sz="2" w:space="0" w:color="auto"/>
              <w:bottom w:val="nil"/>
              <w:right w:val="single" w:sz="2" w:space="0" w:color="auto"/>
            </w:tcBorders>
          </w:tcPr>
          <w:p w14:paraId="770BB41F" w14:textId="74065EC4" w:rsidR="00822E61" w:rsidRDefault="00822E61" w:rsidP="00822E61">
            <w:pPr>
              <w:pStyle w:val="TAC"/>
              <w:rPr>
                <w:lang w:eastAsia="ko-KR"/>
              </w:rPr>
            </w:pPr>
            <w:r>
              <w:rPr>
                <w:rFonts w:cs="Arial"/>
              </w:rPr>
              <w:t>E-UTRA Band 106</w:t>
            </w:r>
            <w:r w:rsidR="00C242D1">
              <w:rPr>
                <w:rFonts w:cs="Arial"/>
              </w:rPr>
              <w:t xml:space="preserve"> or NR Band n106</w:t>
            </w:r>
          </w:p>
        </w:tc>
        <w:tc>
          <w:tcPr>
            <w:tcW w:w="1701" w:type="dxa"/>
            <w:tcBorders>
              <w:top w:val="single" w:sz="2" w:space="0" w:color="auto"/>
              <w:left w:val="single" w:sz="2" w:space="0" w:color="auto"/>
              <w:bottom w:val="single" w:sz="4" w:space="0" w:color="auto"/>
              <w:right w:val="single" w:sz="2" w:space="0" w:color="auto"/>
            </w:tcBorders>
          </w:tcPr>
          <w:p w14:paraId="170A0EA3" w14:textId="2D6FD50F" w:rsidR="00822E61" w:rsidRDefault="00822E61" w:rsidP="00822E61">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7E042FA" w14:textId="364D5BF1" w:rsidR="00822E61" w:rsidRDefault="00822E61" w:rsidP="00822E61">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717660C3" w14:textId="50CD0EEE" w:rsidR="00822E61" w:rsidRDefault="00822E61" w:rsidP="00822E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56B0110" w14:textId="2E080F39" w:rsidR="00822E61" w:rsidRDefault="00346D7A" w:rsidP="00822E61">
            <w:pPr>
              <w:pStyle w:val="TAL"/>
              <w:rPr>
                <w:lang w:eastAsia="ko-KR"/>
              </w:rPr>
            </w:pPr>
            <w:r>
              <w:rPr>
                <w:rFonts w:cs="Arial"/>
                <w:lang w:eastAsia="ko-KR"/>
              </w:rPr>
              <w:t>This requirement does not apply to BS operating in Band n106</w:t>
            </w:r>
          </w:p>
        </w:tc>
      </w:tr>
      <w:tr w:rsidR="00822E61" w:rsidRPr="00931575" w14:paraId="703D0EA6" w14:textId="77777777" w:rsidTr="00061477">
        <w:trPr>
          <w:cantSplit/>
          <w:jc w:val="center"/>
        </w:trPr>
        <w:tc>
          <w:tcPr>
            <w:tcW w:w="1303" w:type="dxa"/>
            <w:tcBorders>
              <w:top w:val="nil"/>
              <w:left w:val="single" w:sz="2" w:space="0" w:color="auto"/>
              <w:bottom w:val="nil"/>
              <w:right w:val="single" w:sz="2" w:space="0" w:color="auto"/>
            </w:tcBorders>
          </w:tcPr>
          <w:p w14:paraId="571D1529" w14:textId="77777777" w:rsidR="00822E61" w:rsidRDefault="00822E61" w:rsidP="00822E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1C1ACA0" w14:textId="79604431" w:rsidR="00822E61" w:rsidRDefault="00822E61" w:rsidP="00822E61">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E082AB9" w14:textId="7D24F8D1" w:rsidR="00822E61" w:rsidRDefault="00822E61" w:rsidP="00822E61">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2A5BE8AE" w14:textId="0E6A7539" w:rsidR="00822E61" w:rsidRDefault="00822E61" w:rsidP="00822E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B7560A" w14:textId="77777777" w:rsidR="00571A95" w:rsidRDefault="00571A95" w:rsidP="00571A95">
            <w:pPr>
              <w:pStyle w:val="TAL"/>
            </w:pPr>
            <w:r>
              <w:rPr>
                <w:lang w:eastAsia="ko-KR"/>
              </w:rPr>
              <w:t>This requirement does not apply to BS operating in band n106, since it is already covered by the requirement in clause 6.7.5.3</w:t>
            </w:r>
            <w:r>
              <w:t>.</w:t>
            </w:r>
          </w:p>
          <w:p w14:paraId="22FA1D26" w14:textId="251FB299" w:rsidR="00822E61" w:rsidRDefault="00822E61" w:rsidP="00822E61">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061477" w:rsidRPr="00931575" w14:paraId="0566FB4B" w14:textId="77777777" w:rsidTr="00061477">
        <w:trPr>
          <w:cantSplit/>
          <w:jc w:val="center"/>
        </w:trPr>
        <w:tc>
          <w:tcPr>
            <w:tcW w:w="1303" w:type="dxa"/>
            <w:tcBorders>
              <w:top w:val="nil"/>
              <w:left w:val="single" w:sz="2" w:space="0" w:color="auto"/>
              <w:bottom w:val="nil"/>
              <w:right w:val="single" w:sz="2" w:space="0" w:color="auto"/>
            </w:tcBorders>
          </w:tcPr>
          <w:p w14:paraId="7AE75D51" w14:textId="0802FCE2" w:rsidR="00061477" w:rsidRDefault="00061477" w:rsidP="00061477">
            <w:pPr>
              <w:pStyle w:val="TAC"/>
              <w:rPr>
                <w:lang w:eastAsia="ko-KR"/>
              </w:rPr>
            </w:pPr>
            <w:r>
              <w:rPr>
                <w:lang w:eastAsia="ko-KR"/>
              </w:rPr>
              <w:lastRenderedPageBreak/>
              <w:t>NR Band n109</w:t>
            </w:r>
          </w:p>
        </w:tc>
        <w:tc>
          <w:tcPr>
            <w:tcW w:w="1701" w:type="dxa"/>
            <w:tcBorders>
              <w:top w:val="single" w:sz="2" w:space="0" w:color="auto"/>
              <w:left w:val="single" w:sz="2" w:space="0" w:color="auto"/>
              <w:bottom w:val="single" w:sz="2" w:space="0" w:color="auto"/>
              <w:right w:val="single" w:sz="2" w:space="0" w:color="auto"/>
            </w:tcBorders>
          </w:tcPr>
          <w:p w14:paraId="18F3F386" w14:textId="75AC102A" w:rsidR="00061477" w:rsidRDefault="00061477" w:rsidP="00061477">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1D22256" w14:textId="64F4FF96" w:rsidR="00061477" w:rsidRDefault="00061477" w:rsidP="00061477">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557C2218" w14:textId="25FDFFBA" w:rsidR="00061477" w:rsidRDefault="00061477" w:rsidP="00061477">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34DF4B" w14:textId="1C483B12" w:rsidR="00061477" w:rsidRDefault="00061477" w:rsidP="00061477">
            <w:pPr>
              <w:pStyle w:val="TAL"/>
              <w:rPr>
                <w:lang w:eastAsia="ko-KR"/>
              </w:rPr>
            </w:pPr>
            <w:r>
              <w:rPr>
                <w:lang w:eastAsia="ko-KR"/>
              </w:rPr>
              <w:t>This requirement does not apply to BS operating in Band n50, n51, n74, n75 or n76.</w:t>
            </w:r>
          </w:p>
        </w:tc>
      </w:tr>
      <w:tr w:rsidR="00061477" w:rsidRPr="00931575" w14:paraId="2532D229" w14:textId="77777777" w:rsidTr="004640D5">
        <w:trPr>
          <w:cantSplit/>
          <w:jc w:val="center"/>
        </w:trPr>
        <w:tc>
          <w:tcPr>
            <w:tcW w:w="1303" w:type="dxa"/>
            <w:tcBorders>
              <w:top w:val="nil"/>
              <w:left w:val="single" w:sz="2" w:space="0" w:color="auto"/>
              <w:bottom w:val="single" w:sz="4" w:space="0" w:color="auto"/>
              <w:right w:val="single" w:sz="2" w:space="0" w:color="auto"/>
            </w:tcBorders>
          </w:tcPr>
          <w:p w14:paraId="418D76B6" w14:textId="77777777" w:rsidR="00061477" w:rsidRDefault="00061477" w:rsidP="00061477">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6B100872" w14:textId="1A0ED35E" w:rsidR="00061477" w:rsidRDefault="00061477" w:rsidP="00061477">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6120DF92" w14:textId="45CF8EF8" w:rsidR="00061477" w:rsidRDefault="00061477" w:rsidP="00061477">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52DBC14" w14:textId="46ACA76B" w:rsidR="00061477" w:rsidRDefault="00061477" w:rsidP="00061477">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06953585" w14:textId="689FA037" w:rsidR="00061477" w:rsidRDefault="00061477" w:rsidP="00061477">
            <w:pPr>
              <w:pStyle w:val="TAL"/>
              <w:rPr>
                <w:lang w:eastAsia="ko-KR"/>
              </w:rPr>
            </w:pPr>
            <w:r>
              <w:t xml:space="preserve">This requirement does not apply to BS operating in band n28, since it is already covered by the requirement in clause 6.7.5.3. </w:t>
            </w:r>
          </w:p>
        </w:tc>
      </w:tr>
      <w:tr w:rsidR="004640D5" w14:paraId="6A2E4DD7" w14:textId="77777777" w:rsidTr="004640D5">
        <w:trPr>
          <w:cantSplit/>
          <w:jc w:val="center"/>
        </w:trPr>
        <w:tc>
          <w:tcPr>
            <w:tcW w:w="1303" w:type="dxa"/>
            <w:tcBorders>
              <w:top w:val="single" w:sz="4" w:space="0" w:color="auto"/>
              <w:left w:val="single" w:sz="2" w:space="0" w:color="auto"/>
              <w:bottom w:val="nil"/>
              <w:right w:val="single" w:sz="2" w:space="0" w:color="auto"/>
            </w:tcBorders>
          </w:tcPr>
          <w:p w14:paraId="488FE3A0" w14:textId="77777777" w:rsidR="004640D5" w:rsidRDefault="004640D5" w:rsidP="005B54A7">
            <w:pPr>
              <w:pStyle w:val="TAC"/>
              <w:rPr>
                <w:lang w:eastAsia="ko-KR"/>
              </w:rPr>
            </w:pPr>
            <w:ins w:id="41" w:author="Pc" w:date="2024-10-12T15:21:00Z">
              <w:r w:rsidRPr="004640D5">
                <w:rPr>
                  <w:lang w:eastAsia="ko-KR"/>
                </w:rPr>
                <w:t>E-UTRA Band 111</w:t>
              </w:r>
            </w:ins>
          </w:p>
        </w:tc>
        <w:tc>
          <w:tcPr>
            <w:tcW w:w="1701" w:type="dxa"/>
            <w:tcBorders>
              <w:top w:val="single" w:sz="2" w:space="0" w:color="auto"/>
              <w:left w:val="single" w:sz="2" w:space="0" w:color="auto"/>
              <w:bottom w:val="single" w:sz="4" w:space="0" w:color="auto"/>
              <w:right w:val="single" w:sz="2" w:space="0" w:color="auto"/>
            </w:tcBorders>
          </w:tcPr>
          <w:p w14:paraId="531C4C89" w14:textId="77777777" w:rsidR="004640D5" w:rsidRDefault="004640D5" w:rsidP="005B54A7">
            <w:pPr>
              <w:pStyle w:val="TAC"/>
              <w:rPr>
                <w:ins w:id="42" w:author="Pc" w:date="2024-10-12T15:21:00Z"/>
              </w:rPr>
            </w:pPr>
            <w:ins w:id="43" w:author="Pc" w:date="2024-10-12T15:21:00Z">
              <w:r>
                <w:t>1820 – 1830 MHz</w:t>
              </w:r>
            </w:ins>
          </w:p>
        </w:tc>
        <w:tc>
          <w:tcPr>
            <w:tcW w:w="851" w:type="dxa"/>
            <w:tcBorders>
              <w:top w:val="single" w:sz="2" w:space="0" w:color="auto"/>
              <w:left w:val="single" w:sz="2" w:space="0" w:color="auto"/>
              <w:bottom w:val="single" w:sz="2" w:space="0" w:color="auto"/>
              <w:right w:val="single" w:sz="2" w:space="0" w:color="auto"/>
            </w:tcBorders>
          </w:tcPr>
          <w:p w14:paraId="7FB114AF" w14:textId="77777777" w:rsidR="004640D5" w:rsidRDefault="004640D5" w:rsidP="005B54A7">
            <w:pPr>
              <w:pStyle w:val="TAC"/>
              <w:rPr>
                <w:ins w:id="44" w:author="Pc" w:date="2024-10-12T15:21:00Z"/>
              </w:rPr>
            </w:pPr>
            <w:ins w:id="45" w:author="Pc" w:date="2024-10-12T15:21:00Z">
              <w:r>
                <w:t>-40.4 dBm</w:t>
              </w:r>
            </w:ins>
          </w:p>
        </w:tc>
        <w:tc>
          <w:tcPr>
            <w:tcW w:w="1417" w:type="dxa"/>
            <w:tcBorders>
              <w:top w:val="single" w:sz="2" w:space="0" w:color="auto"/>
              <w:left w:val="single" w:sz="2" w:space="0" w:color="auto"/>
              <w:bottom w:val="single" w:sz="2" w:space="0" w:color="auto"/>
              <w:right w:val="single" w:sz="2" w:space="0" w:color="auto"/>
            </w:tcBorders>
          </w:tcPr>
          <w:p w14:paraId="47737383" w14:textId="77777777" w:rsidR="004640D5" w:rsidRDefault="004640D5" w:rsidP="005B54A7">
            <w:pPr>
              <w:pStyle w:val="TAC"/>
              <w:rPr>
                <w:ins w:id="46" w:author="Pc" w:date="2024-10-12T15:21:00Z"/>
              </w:rPr>
            </w:pPr>
            <w:ins w:id="47"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33233ED5" w14:textId="77777777" w:rsidR="004640D5" w:rsidRDefault="004640D5" w:rsidP="005B54A7">
            <w:pPr>
              <w:pStyle w:val="TAL"/>
              <w:rPr>
                <w:ins w:id="48" w:author="Pc" w:date="2024-10-12T15:21:00Z"/>
              </w:rPr>
            </w:pPr>
          </w:p>
        </w:tc>
      </w:tr>
      <w:tr w:rsidR="004640D5" w14:paraId="2F64261F" w14:textId="77777777" w:rsidTr="004640D5">
        <w:trPr>
          <w:cantSplit/>
          <w:jc w:val="center"/>
        </w:trPr>
        <w:tc>
          <w:tcPr>
            <w:tcW w:w="1303" w:type="dxa"/>
            <w:tcBorders>
              <w:top w:val="nil"/>
              <w:left w:val="single" w:sz="2" w:space="0" w:color="auto"/>
              <w:bottom w:val="single" w:sz="4" w:space="0" w:color="auto"/>
              <w:right w:val="single" w:sz="2" w:space="0" w:color="auto"/>
            </w:tcBorders>
          </w:tcPr>
          <w:p w14:paraId="0D6D107E" w14:textId="77777777" w:rsidR="004640D5" w:rsidRDefault="004640D5" w:rsidP="005B54A7">
            <w:pPr>
              <w:pStyle w:val="TAC"/>
              <w:rPr>
                <w:ins w:id="49" w:author="Pc" w:date="2024-10-12T15:21:00Z"/>
                <w:lang w:eastAsia="ko-KR"/>
              </w:rPr>
            </w:pPr>
          </w:p>
        </w:tc>
        <w:tc>
          <w:tcPr>
            <w:tcW w:w="1701" w:type="dxa"/>
            <w:tcBorders>
              <w:top w:val="single" w:sz="2" w:space="0" w:color="auto"/>
              <w:left w:val="single" w:sz="2" w:space="0" w:color="auto"/>
              <w:bottom w:val="single" w:sz="4" w:space="0" w:color="auto"/>
              <w:right w:val="single" w:sz="2" w:space="0" w:color="auto"/>
            </w:tcBorders>
          </w:tcPr>
          <w:p w14:paraId="2C1E6E04" w14:textId="77777777" w:rsidR="004640D5" w:rsidRDefault="004640D5" w:rsidP="005B54A7">
            <w:pPr>
              <w:pStyle w:val="TAC"/>
              <w:rPr>
                <w:ins w:id="50" w:author="Pc" w:date="2024-10-12T15:21:00Z"/>
              </w:rPr>
            </w:pPr>
            <w:ins w:id="51" w:author="Pc" w:date="2024-10-12T15:21:00Z">
              <w:r>
                <w:t>1800 – 1810 MHz</w:t>
              </w:r>
            </w:ins>
          </w:p>
        </w:tc>
        <w:tc>
          <w:tcPr>
            <w:tcW w:w="851" w:type="dxa"/>
            <w:tcBorders>
              <w:top w:val="single" w:sz="2" w:space="0" w:color="auto"/>
              <w:left w:val="single" w:sz="2" w:space="0" w:color="auto"/>
              <w:bottom w:val="single" w:sz="2" w:space="0" w:color="auto"/>
              <w:right w:val="single" w:sz="2" w:space="0" w:color="auto"/>
            </w:tcBorders>
          </w:tcPr>
          <w:p w14:paraId="266F6ACB" w14:textId="77777777" w:rsidR="004640D5" w:rsidRDefault="004640D5" w:rsidP="005B54A7">
            <w:pPr>
              <w:pStyle w:val="TAC"/>
              <w:rPr>
                <w:ins w:id="52" w:author="Pc" w:date="2024-10-12T15:21:00Z"/>
              </w:rPr>
            </w:pPr>
            <w:ins w:id="53" w:author="Pc" w:date="2024-10-12T15:21:00Z">
              <w:r>
                <w:t>-37.4 dBm</w:t>
              </w:r>
            </w:ins>
          </w:p>
        </w:tc>
        <w:tc>
          <w:tcPr>
            <w:tcW w:w="1417" w:type="dxa"/>
            <w:tcBorders>
              <w:top w:val="single" w:sz="2" w:space="0" w:color="auto"/>
              <w:left w:val="single" w:sz="2" w:space="0" w:color="auto"/>
              <w:bottom w:val="single" w:sz="2" w:space="0" w:color="auto"/>
              <w:right w:val="single" w:sz="2" w:space="0" w:color="auto"/>
            </w:tcBorders>
          </w:tcPr>
          <w:p w14:paraId="1B60B155" w14:textId="77777777" w:rsidR="004640D5" w:rsidRDefault="004640D5" w:rsidP="005B54A7">
            <w:pPr>
              <w:pStyle w:val="TAC"/>
              <w:rPr>
                <w:ins w:id="54" w:author="Pc" w:date="2024-10-12T15:21:00Z"/>
              </w:rPr>
            </w:pPr>
            <w:ins w:id="55" w:author="Pc" w:date="2024-10-12T15:21:00Z">
              <w:r>
                <w:t>1 MHz</w:t>
              </w:r>
            </w:ins>
          </w:p>
        </w:tc>
        <w:tc>
          <w:tcPr>
            <w:tcW w:w="4423" w:type="dxa"/>
            <w:tcBorders>
              <w:top w:val="single" w:sz="2" w:space="0" w:color="auto"/>
              <w:left w:val="single" w:sz="2" w:space="0" w:color="auto"/>
              <w:bottom w:val="single" w:sz="2" w:space="0" w:color="auto"/>
              <w:right w:val="single" w:sz="2" w:space="0" w:color="auto"/>
            </w:tcBorders>
          </w:tcPr>
          <w:p w14:paraId="677FDD92" w14:textId="77777777" w:rsidR="004640D5" w:rsidRDefault="004640D5" w:rsidP="005B54A7">
            <w:pPr>
              <w:pStyle w:val="TAL"/>
              <w:rPr>
                <w:ins w:id="56" w:author="Pc" w:date="2024-10-12T15:21:00Z"/>
              </w:rPr>
            </w:pPr>
          </w:p>
        </w:tc>
      </w:tr>
    </w:tbl>
    <w:p w14:paraId="5BBFB404" w14:textId="77777777" w:rsidR="00C45907" w:rsidRPr="00931575" w:rsidRDefault="00C45907" w:rsidP="006F1F81"/>
    <w:p w14:paraId="6469F4E3" w14:textId="79192237" w:rsidR="00C45907" w:rsidRPr="00931575" w:rsidRDefault="00600C59" w:rsidP="006F1F81">
      <w:pPr>
        <w:pStyle w:val="NO"/>
      </w:pPr>
      <w:r w:rsidRPr="00931575">
        <w:t>NOTE 1</w:t>
      </w:r>
      <w:r w:rsidR="00C45907" w:rsidRPr="00931575">
        <w:t>:</w:t>
      </w:r>
      <w:r w:rsidR="00C45907" w:rsidRPr="00931575">
        <w:tab/>
        <w:t xml:space="preserve">As defined in the scope for spurious emissions in this clause, except for </w:t>
      </w:r>
      <w:r w:rsidR="00C45907" w:rsidRPr="00931575">
        <w:rPr>
          <w:rFonts w:eastAsia="MS Mincho"/>
        </w:rPr>
        <w:t xml:space="preserve">the cases where the noted requirements apply to a BS operating in </w:t>
      </w:r>
      <w:r w:rsidR="00C45907" w:rsidRPr="00931575">
        <w:t xml:space="preserve">Band n28, the co-existence requirements in 6.7.5.4.5-1 do not apply for the </w:t>
      </w:r>
      <w:proofErr w:type="spellStart"/>
      <w:r w:rsidR="00C45907" w:rsidRPr="00931575">
        <w:t>Δf</w:t>
      </w:r>
      <w:r w:rsidR="00C45907" w:rsidRPr="00931575">
        <w:rPr>
          <w:rFonts w:cs="v5.0.0"/>
          <w:vertAlign w:val="subscript"/>
        </w:rPr>
        <w:t>OBUE</w:t>
      </w:r>
      <w:proofErr w:type="spellEnd"/>
      <w:r w:rsidR="00C45907" w:rsidRPr="00931575" w:rsidDel="00BD7C6D">
        <w:t xml:space="preserve"> </w:t>
      </w:r>
      <w:r w:rsidR="00C45907" w:rsidRPr="00931575">
        <w:t>frequency range immediately outside the downlink</w:t>
      </w:r>
      <w:r w:rsidR="00C45907" w:rsidRPr="00931575" w:rsidDel="00B62512">
        <w:t xml:space="preserve"> </w:t>
      </w:r>
      <w:r w:rsidR="00C45907" w:rsidRPr="00931575">
        <w:rPr>
          <w:i/>
        </w:rPr>
        <w:t>operating band</w:t>
      </w:r>
      <w:r w:rsidR="00C45907" w:rsidRPr="00931575">
        <w:t xml:space="preserve"> (see </w:t>
      </w:r>
      <w:r w:rsidRPr="00931575">
        <w:t>TS 38.104 [2</w:t>
      </w:r>
      <w:r w:rsidR="00C45907" w:rsidRPr="00931575">
        <w:t>], table 5.2-1). Emission limits for this excluded frequency range may be covered by local or regional requirements.</w:t>
      </w:r>
    </w:p>
    <w:p w14:paraId="4FE496D5" w14:textId="7E2E42A5" w:rsidR="00C45907" w:rsidRPr="00931575" w:rsidRDefault="00600C59" w:rsidP="006F1F81">
      <w:pPr>
        <w:pStyle w:val="NO"/>
      </w:pPr>
      <w:r w:rsidRPr="00931575">
        <w:t>NOTE 2</w:t>
      </w:r>
      <w:r w:rsidR="00C45907" w:rsidRPr="00931575">
        <w:t>:</w:t>
      </w:r>
      <w:r w:rsidR="00C45907" w:rsidRPr="00931575">
        <w:tab/>
        <w:t xml:space="preserve">Table 6.7.5.4.5-1 assumes that two </w:t>
      </w:r>
      <w:r w:rsidR="00C45907" w:rsidRPr="00931575">
        <w:rPr>
          <w:i/>
        </w:rPr>
        <w:t>operating bands</w:t>
      </w:r>
      <w:r w:rsidR="00C45907" w:rsidRPr="00931575">
        <w:t xml:space="preserve">, where the frequency ranges in </w:t>
      </w:r>
      <w:r w:rsidRPr="00931575">
        <w:t>TS 38.104 [2</w:t>
      </w:r>
      <w:r w:rsidR="00C45907" w:rsidRPr="00931575">
        <w:t>]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7B5893" w14:textId="61D48120" w:rsidR="00C45907" w:rsidRPr="00931575" w:rsidRDefault="00600C59" w:rsidP="006F1F81">
      <w:pPr>
        <w:pStyle w:val="NO"/>
      </w:pPr>
      <w:r w:rsidRPr="00931575">
        <w:t>NOTE 3</w:t>
      </w:r>
      <w:r w:rsidR="00C45907" w:rsidRPr="00931575">
        <w:t>:</w:t>
      </w:r>
      <w:r w:rsidR="00C45907" w:rsidRPr="00931575">
        <w:tab/>
        <w:t xml:space="preserve">TDD base stations deployed in the same geographical area, that are synchronized and use the same or adjacent </w:t>
      </w:r>
      <w:r w:rsidR="00C45907" w:rsidRPr="00931575">
        <w:rPr>
          <w:i/>
        </w:rPr>
        <w:t>operating bands</w:t>
      </w:r>
      <w:r w:rsidR="00C45907" w:rsidRPr="00931575">
        <w:t xml:space="preserve"> can transmit without additional co-existence requirements. For unsynchronized base stations, special co-existence requirements may apply that are not covered by the 3GPP specifications.</w:t>
      </w:r>
    </w:p>
    <w:p w14:paraId="0A01C829" w14:textId="5CBC6975" w:rsidR="00C45907" w:rsidRPr="00931575" w:rsidRDefault="00600C59" w:rsidP="006F1F81">
      <w:pPr>
        <w:pStyle w:val="NO"/>
      </w:pPr>
      <w:r w:rsidRPr="00931575">
        <w:t>NOTE 4</w:t>
      </w:r>
      <w:r w:rsidR="00C45907" w:rsidRPr="00931575">
        <w:t>:</w:t>
      </w:r>
      <w:r w:rsidR="00C45907" w:rsidRPr="00931575">
        <w:tab/>
        <w:t xml:space="preserve">For NR Band n28 BS, specific solutions may be required to fulfil the spurious emissions limits for BS for co-existence with E-UTRA Band 27 UL </w:t>
      </w:r>
      <w:r w:rsidR="00C45907" w:rsidRPr="00931575">
        <w:rPr>
          <w:i/>
        </w:rPr>
        <w:t>operating band</w:t>
      </w:r>
      <w:r w:rsidR="00C45907" w:rsidRPr="00931575">
        <w:t>.</w:t>
      </w:r>
    </w:p>
    <w:p w14:paraId="01688EB0" w14:textId="36422421" w:rsidR="00C45907" w:rsidRPr="00931575" w:rsidRDefault="00600C59" w:rsidP="006F1F81">
      <w:pPr>
        <w:pStyle w:val="NO"/>
      </w:pPr>
      <w:r w:rsidRPr="00931575">
        <w:t>NOTE 5</w:t>
      </w:r>
      <w:r w:rsidR="00C45907" w:rsidRPr="00931575">
        <w:t>:</w:t>
      </w:r>
      <w:r w:rsidR="00C45907" w:rsidRPr="00931575">
        <w:tab/>
        <w:t xml:space="preserve">For NR Band n29 BS, specific solutions may be required to fulfil the spurious emissions limits for NR BS for co-existence with UTRA Band XII, E-UTRA Band 12 or NR Band n12 UL operating band, E-UTRA </w:t>
      </w:r>
      <w:r w:rsidR="00CD4D58" w:rsidRPr="00931575">
        <w:t>Band 17 UL operating band</w:t>
      </w:r>
      <w:r w:rsidR="00CD4D58">
        <w:t xml:space="preserve"> </w:t>
      </w:r>
      <w:r w:rsidR="00CD4D58" w:rsidRPr="008C3753">
        <w:t xml:space="preserve">or E-UTRA Band 85 UL </w:t>
      </w:r>
      <w:r w:rsidR="00CD4D58">
        <w:t xml:space="preserve">or NR Band n85 UL </w:t>
      </w:r>
      <w:r w:rsidR="00CD4D58" w:rsidRPr="008C3753">
        <w:t>operating band</w:t>
      </w:r>
      <w:r w:rsidR="00C45907" w:rsidRPr="00931575">
        <w:t>.</w:t>
      </w:r>
    </w:p>
    <w:p w14:paraId="4D21A9C0" w14:textId="77777777" w:rsidR="005B33B7" w:rsidRDefault="005B33B7" w:rsidP="005B33B7">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2ECAD8" w14:textId="77777777" w:rsidR="00C45907" w:rsidRPr="00931575" w:rsidRDefault="00C45907" w:rsidP="005624C7">
      <w:pPr>
        <w:pStyle w:val="H6"/>
      </w:pPr>
      <w:bookmarkStart w:id="57" w:name="_Toc21102799"/>
      <w:bookmarkStart w:id="58" w:name="_Toc29810648"/>
      <w:bookmarkStart w:id="59" w:name="_Toc36636000"/>
      <w:bookmarkStart w:id="60" w:name="_Toc37272946"/>
      <w:bookmarkStart w:id="61" w:name="_Toc45886026"/>
      <w:r w:rsidRPr="00931575">
        <w:t>6.7.5.5.5.1</w:t>
      </w:r>
      <w:r w:rsidRPr="00931575">
        <w:tab/>
        <w:t xml:space="preserve">Test requirement for </w:t>
      </w:r>
      <w:r w:rsidRPr="00931575">
        <w:rPr>
          <w:i/>
        </w:rPr>
        <w:t>BS type 1-O</w:t>
      </w:r>
      <w:bookmarkEnd w:id="57"/>
      <w:bookmarkEnd w:id="58"/>
      <w:bookmarkEnd w:id="59"/>
      <w:bookmarkEnd w:id="60"/>
      <w:bookmarkEnd w:id="61"/>
    </w:p>
    <w:p w14:paraId="61288301" w14:textId="77777777" w:rsidR="00C45907" w:rsidRPr="00931575" w:rsidRDefault="00C45907" w:rsidP="006F1F81">
      <w:r w:rsidRPr="00931575">
        <w:t>These requirements may be applied for the protection of other BS receivers when GSM900, DCS1800, PCS1900, GSM850, CDMA850, UTRA FDD, UTRA TDD, E-UTRA and/or NR BS are co-located with a BS.</w:t>
      </w:r>
    </w:p>
    <w:p w14:paraId="6A36A297" w14:textId="77777777" w:rsidR="00C45907" w:rsidRPr="00931575" w:rsidRDefault="00C45907" w:rsidP="006F1F81">
      <w:r w:rsidRPr="00931575">
        <w:t>The requirements assume co-location with base stations of the same class.</w:t>
      </w:r>
    </w:p>
    <w:p w14:paraId="4D0863E8" w14:textId="77777777" w:rsidR="00C45907" w:rsidRPr="00931575" w:rsidRDefault="00C45907" w:rsidP="006F1F81">
      <w:pPr>
        <w:pStyle w:val="NO"/>
      </w:pPr>
      <w:r w:rsidRPr="00931575">
        <w:t>NOTE:</w:t>
      </w:r>
      <w:r w:rsidRPr="00931575">
        <w:tab/>
        <w:t>For co-location with UTRA, the requirements are based on co-location with UTRA FDD or TDD base stations.</w:t>
      </w:r>
    </w:p>
    <w:p w14:paraId="55ED8815" w14:textId="47D89010" w:rsidR="00C45907" w:rsidRPr="00931575" w:rsidRDefault="00C45907" w:rsidP="006F1F81">
      <w:r w:rsidRPr="00931575">
        <w:t xml:space="preserve">This requirement is a co-location requirement as defined in </w:t>
      </w:r>
      <w:r w:rsidR="00600C59" w:rsidRPr="00931575">
        <w:t>clause </w:t>
      </w:r>
      <w:r w:rsidRPr="00931575">
        <w:t xml:space="preserve">4.9, in </w:t>
      </w:r>
      <w:r w:rsidR="00600C59" w:rsidRPr="00931575">
        <w:t>TS 38.104 [2</w:t>
      </w:r>
      <w:r w:rsidRPr="00931575">
        <w:t>], the power levels are specified at the CLTA</w:t>
      </w:r>
      <w:r w:rsidRPr="00931575">
        <w:rPr>
          <w:i/>
        </w:rPr>
        <w:t xml:space="preserve"> </w:t>
      </w:r>
      <w:r w:rsidRPr="00931575">
        <w:t>output.</w:t>
      </w:r>
    </w:p>
    <w:p w14:paraId="148A6E70" w14:textId="647A67DC" w:rsidR="00C45907" w:rsidRPr="00931575" w:rsidRDefault="00C45907" w:rsidP="006F1F81">
      <w:r w:rsidRPr="00931575">
        <w:t>The output of the CLTA of any spurious emission shall not exceed the test limit</w:t>
      </w:r>
      <w:r w:rsidR="00C62088" w:rsidRPr="00931575">
        <w:t xml:space="preserve"> </w:t>
      </w:r>
      <w:r w:rsidRPr="00931575">
        <w:t>in table 6.7.5.5.5.1-1.</w:t>
      </w:r>
    </w:p>
    <w:p w14:paraId="1DBB8C3E" w14:textId="77777777" w:rsidR="00C45907" w:rsidRPr="00931575" w:rsidRDefault="00C45907" w:rsidP="006F1F81">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3EFFD9ED" w14:textId="77777777" w:rsidR="00C45907" w:rsidRPr="00931575" w:rsidRDefault="00C45907" w:rsidP="006F1F8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62088" w:rsidRPr="00931575" w14:paraId="7ADA9216" w14:textId="77777777" w:rsidTr="00C6208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85823CC" w14:textId="77777777" w:rsidR="00C62088" w:rsidRPr="00931575" w:rsidRDefault="00C62088" w:rsidP="006F1F8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8624CFB" w14:textId="08AE405B" w:rsidR="00C62088" w:rsidRPr="00931575" w:rsidRDefault="00C62088" w:rsidP="006F1F8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E302D66" w14:textId="77777777" w:rsidR="00C62088" w:rsidRPr="00931575" w:rsidRDefault="00C62088" w:rsidP="006F1F8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94A7154" w14:textId="48A8ABB6" w:rsidR="00C62088" w:rsidRPr="00931575" w:rsidRDefault="00C62088" w:rsidP="006F1F8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7EA8418" w14:textId="77777777" w:rsidR="00C62088" w:rsidRPr="00931575" w:rsidRDefault="00C62088" w:rsidP="006F1F81">
            <w:pPr>
              <w:pStyle w:val="TAH"/>
            </w:pPr>
            <w:r w:rsidRPr="00931575">
              <w:t>Note</w:t>
            </w:r>
          </w:p>
        </w:tc>
      </w:tr>
      <w:tr w:rsidR="00C62088" w:rsidRPr="00931575" w14:paraId="368F350D" w14:textId="77777777" w:rsidTr="00C6208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E23627C" w14:textId="77777777" w:rsidR="00C62088" w:rsidRPr="00931575" w:rsidRDefault="00C62088" w:rsidP="006F1F8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E85F8B4" w14:textId="1FE7A1C7" w:rsidR="00C62088" w:rsidRPr="00931575" w:rsidRDefault="00C62088" w:rsidP="006F1F8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4A2DA13" w14:textId="77777777" w:rsidR="00C62088" w:rsidRPr="00931575" w:rsidRDefault="00C62088" w:rsidP="006F1F8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694C5B9" w14:textId="77777777" w:rsidR="00C62088" w:rsidRPr="00931575" w:rsidRDefault="00C62088" w:rsidP="006F1F8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472143C" w14:textId="77777777" w:rsidR="00C62088" w:rsidRPr="00931575" w:rsidRDefault="00C62088" w:rsidP="006F1F8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77F2D52" w14:textId="09D03EA9" w:rsidR="00C62088" w:rsidRPr="00931575" w:rsidRDefault="00C62088" w:rsidP="006F1F8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4FA6F5E" w14:textId="77777777" w:rsidR="00C62088" w:rsidRPr="00931575" w:rsidRDefault="00C62088" w:rsidP="006F1F81">
            <w:pPr>
              <w:pStyle w:val="TAH"/>
            </w:pPr>
          </w:p>
        </w:tc>
      </w:tr>
      <w:tr w:rsidR="00C45907" w:rsidRPr="00931575" w14:paraId="715DEFA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30DA3" w14:textId="77777777" w:rsidR="00C45907" w:rsidRPr="00931575" w:rsidRDefault="00C45907" w:rsidP="006F1F8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D5EFEDB" w14:textId="77777777" w:rsidR="00C45907" w:rsidRPr="00931575" w:rsidRDefault="00C45907" w:rsidP="006F1F8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063ECD5" w14:textId="77777777" w:rsidR="00C45907" w:rsidRPr="00931575" w:rsidRDefault="00C45907"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814F9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D828A2" w14:textId="77777777" w:rsidR="00C45907" w:rsidRPr="00931575" w:rsidRDefault="00C45907" w:rsidP="006F1F8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29B949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04AB0" w14:textId="77777777" w:rsidR="00C45907" w:rsidRPr="00931575" w:rsidRDefault="00C45907" w:rsidP="006F1F81">
            <w:pPr>
              <w:pStyle w:val="TAC"/>
            </w:pPr>
          </w:p>
        </w:tc>
      </w:tr>
      <w:tr w:rsidR="00930A0E" w:rsidRPr="00931575" w14:paraId="50312DC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BF5F23" w14:textId="77777777" w:rsidR="00930A0E" w:rsidRPr="00931575" w:rsidRDefault="00930A0E" w:rsidP="006F1F8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7B1A598" w14:textId="77777777" w:rsidR="00930A0E" w:rsidRPr="00931575" w:rsidRDefault="00930A0E"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52A96EE" w14:textId="77777777" w:rsidR="00930A0E" w:rsidRPr="00931575" w:rsidRDefault="00930A0E"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DECF2B7" w14:textId="77777777" w:rsidR="00930A0E" w:rsidRPr="00931575" w:rsidRDefault="00930A0E"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28308B" w14:textId="3B8ED832" w:rsidR="00930A0E" w:rsidRPr="00931575" w:rsidRDefault="00930A0E" w:rsidP="006F1F8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DB2B14" w14:textId="77777777" w:rsidR="00930A0E" w:rsidRPr="00931575" w:rsidRDefault="00930A0E"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1044EF" w14:textId="77777777" w:rsidR="00930A0E" w:rsidRPr="00931575" w:rsidRDefault="00930A0E" w:rsidP="006F1F81">
            <w:pPr>
              <w:pStyle w:val="TAC"/>
            </w:pPr>
          </w:p>
        </w:tc>
      </w:tr>
      <w:tr w:rsidR="00930A0E" w:rsidRPr="00931575" w14:paraId="777A590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45C1" w14:textId="77777777" w:rsidR="00930A0E" w:rsidRPr="00931575" w:rsidRDefault="00930A0E" w:rsidP="006F1F8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6FBB1A3" w14:textId="77777777" w:rsidR="00930A0E" w:rsidRPr="00931575" w:rsidRDefault="00930A0E"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0DAA0B8" w14:textId="77777777" w:rsidR="00930A0E" w:rsidRPr="00931575" w:rsidRDefault="00930A0E"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E5478E7" w14:textId="77777777" w:rsidR="00930A0E" w:rsidRPr="00931575" w:rsidRDefault="00930A0E"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AF0963" w14:textId="53BF4EF6" w:rsidR="00930A0E" w:rsidRPr="00931575" w:rsidRDefault="00930A0E" w:rsidP="006F1F8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080224" w14:textId="77777777" w:rsidR="00930A0E" w:rsidRPr="00931575" w:rsidRDefault="00930A0E"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46FD91" w14:textId="77777777" w:rsidR="00930A0E" w:rsidRPr="00931575" w:rsidRDefault="00930A0E" w:rsidP="006F1F81">
            <w:pPr>
              <w:pStyle w:val="TAC"/>
            </w:pPr>
          </w:p>
        </w:tc>
      </w:tr>
      <w:tr w:rsidR="00C45907" w:rsidRPr="00931575" w14:paraId="2D3AAD0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6219C" w14:textId="77777777" w:rsidR="00C45907" w:rsidRPr="00931575" w:rsidRDefault="00C45907" w:rsidP="006F1F8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5341CD7" w14:textId="77777777" w:rsidR="00C45907" w:rsidRPr="00931575" w:rsidRDefault="00C45907" w:rsidP="006F1F8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B431C4D" w14:textId="77777777" w:rsidR="00C45907" w:rsidRPr="00931575" w:rsidRDefault="00C45907" w:rsidP="006F1F8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8A198A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6A20FA" w14:textId="77777777" w:rsidR="00C45907" w:rsidRPr="00931575" w:rsidRDefault="00C45907" w:rsidP="006F1F8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47FD64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4C8297" w14:textId="77777777" w:rsidR="00C45907" w:rsidRPr="00931575" w:rsidRDefault="00C45907" w:rsidP="006F1F81">
            <w:pPr>
              <w:pStyle w:val="TAC"/>
            </w:pPr>
          </w:p>
        </w:tc>
      </w:tr>
      <w:tr w:rsidR="00C45907" w:rsidRPr="00931575" w14:paraId="40AA86D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DAF87" w14:textId="77777777" w:rsidR="00C45907" w:rsidRPr="00931575" w:rsidRDefault="00C45907" w:rsidP="006F1F8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BCBDE66" w14:textId="0E741990" w:rsidR="00C45907" w:rsidRPr="00931575" w:rsidRDefault="00C45907" w:rsidP="006F1F8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71FA26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54D5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94BDD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4507D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4B0925" w14:textId="77777777" w:rsidR="00C45907" w:rsidRPr="00931575" w:rsidRDefault="00C45907" w:rsidP="006F1F81">
            <w:pPr>
              <w:pStyle w:val="TAC"/>
            </w:pPr>
          </w:p>
        </w:tc>
      </w:tr>
      <w:tr w:rsidR="00C45907" w:rsidRPr="00931575" w14:paraId="64896CF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3BAFF" w14:textId="77777777" w:rsidR="00C45907" w:rsidRPr="00931575" w:rsidRDefault="00C45907" w:rsidP="006F1F8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FE29F1A" w14:textId="04EA5B94" w:rsidR="00C45907" w:rsidRPr="00931575" w:rsidRDefault="00C45907"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3FE5DF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66DAE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E9203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85DCA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700556" w14:textId="77777777" w:rsidR="00C45907" w:rsidRPr="00931575" w:rsidRDefault="00C45907" w:rsidP="006F1F81">
            <w:pPr>
              <w:pStyle w:val="TAC"/>
            </w:pPr>
          </w:p>
        </w:tc>
      </w:tr>
      <w:tr w:rsidR="00C45907" w:rsidRPr="00931575" w14:paraId="27BDEC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60678" w14:textId="77777777" w:rsidR="00C45907" w:rsidRPr="00931575" w:rsidRDefault="00C45907" w:rsidP="006F1F8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8D2D427" w14:textId="77777777" w:rsidR="00C45907" w:rsidRPr="00931575" w:rsidRDefault="00C45907"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21BC9A"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4D310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5E54D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E8EB7C"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9EBCCE" w14:textId="77777777" w:rsidR="00C45907" w:rsidRPr="00931575" w:rsidRDefault="00C45907" w:rsidP="006F1F81">
            <w:pPr>
              <w:pStyle w:val="TAC"/>
            </w:pPr>
          </w:p>
        </w:tc>
      </w:tr>
      <w:tr w:rsidR="00C45907" w:rsidRPr="00931575" w14:paraId="4DC75F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B7C09" w14:textId="77777777" w:rsidR="00C45907" w:rsidRPr="00931575" w:rsidRDefault="00C45907" w:rsidP="006F1F8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B422ACD" w14:textId="77777777" w:rsidR="00C45907" w:rsidRPr="00931575" w:rsidRDefault="00C45907" w:rsidP="006F1F8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470E9E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C9AD9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14501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508573"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1C6E7C" w14:textId="77777777" w:rsidR="00C45907" w:rsidRPr="00931575" w:rsidRDefault="00C45907" w:rsidP="006F1F81">
            <w:pPr>
              <w:pStyle w:val="TAC"/>
            </w:pPr>
          </w:p>
        </w:tc>
      </w:tr>
      <w:tr w:rsidR="00C45907" w:rsidRPr="00931575" w14:paraId="13C160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73372" w14:textId="77777777" w:rsidR="00C45907" w:rsidRPr="00931575" w:rsidRDefault="00C45907" w:rsidP="006F1F8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D6D91FA" w14:textId="77777777" w:rsidR="00C45907" w:rsidRPr="00931575" w:rsidRDefault="00C45907" w:rsidP="006F1F8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F85FD8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5B4E53"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D8A7C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A9977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25B5EE" w14:textId="77777777" w:rsidR="00C45907" w:rsidRPr="00931575" w:rsidRDefault="00C45907" w:rsidP="006F1F81">
            <w:pPr>
              <w:pStyle w:val="TAC"/>
            </w:pPr>
          </w:p>
        </w:tc>
      </w:tr>
      <w:tr w:rsidR="00C45907" w:rsidRPr="00931575" w14:paraId="77B588C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87D62" w14:textId="77777777" w:rsidR="00C45907" w:rsidRPr="00931575" w:rsidRDefault="00C45907" w:rsidP="006F1F8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DF132F" w14:textId="77777777" w:rsidR="00C45907" w:rsidRPr="00931575" w:rsidRDefault="00C45907" w:rsidP="006F1F8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6EFD23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6016D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58286B"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13583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2B99BB" w14:textId="77777777" w:rsidR="00C45907" w:rsidRPr="00931575" w:rsidRDefault="00C45907" w:rsidP="006F1F81">
            <w:pPr>
              <w:pStyle w:val="TAC"/>
            </w:pPr>
          </w:p>
        </w:tc>
      </w:tr>
      <w:tr w:rsidR="00C45907" w:rsidRPr="00931575" w14:paraId="487EB11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D1F13" w14:textId="77777777" w:rsidR="00C45907" w:rsidRPr="00931575" w:rsidRDefault="00C45907" w:rsidP="006F1F8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BADDB37" w14:textId="77777777" w:rsidR="00C45907" w:rsidRPr="00931575" w:rsidRDefault="00C45907" w:rsidP="006F1F8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7BFB97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3B57C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A2908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8F903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9B7906" w14:textId="77777777" w:rsidR="00C45907" w:rsidRPr="00931575" w:rsidRDefault="00C45907" w:rsidP="006F1F81">
            <w:pPr>
              <w:pStyle w:val="TAC"/>
            </w:pPr>
          </w:p>
        </w:tc>
      </w:tr>
      <w:tr w:rsidR="00C45907" w:rsidRPr="00931575" w14:paraId="35FDB23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D937" w14:textId="77777777" w:rsidR="00C45907" w:rsidRPr="00931575" w:rsidRDefault="00C45907" w:rsidP="006F1F8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E62DC7D" w14:textId="77777777" w:rsidR="00C45907" w:rsidRPr="00931575" w:rsidRDefault="00C45907" w:rsidP="006F1F8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1B16228"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0F5B9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399F8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A8D4B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F48E22" w14:textId="77777777" w:rsidR="00C45907" w:rsidRPr="00931575" w:rsidRDefault="00C45907" w:rsidP="006F1F81">
            <w:pPr>
              <w:pStyle w:val="TAC"/>
            </w:pPr>
          </w:p>
        </w:tc>
      </w:tr>
      <w:tr w:rsidR="00C45907" w:rsidRPr="00931575" w14:paraId="6749C1D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B28EB" w14:textId="77777777" w:rsidR="00C45907" w:rsidRPr="00931575" w:rsidRDefault="00C45907" w:rsidP="006F1F8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14DB503" w14:textId="77777777" w:rsidR="00C45907" w:rsidRPr="00931575" w:rsidRDefault="00C45907" w:rsidP="006F1F8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3D25EE4F"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342BB5"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7DA4E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2B3BC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04A27" w14:textId="77777777" w:rsidR="00C45907" w:rsidRPr="00931575" w:rsidRDefault="00C45907" w:rsidP="006F1F81">
            <w:pPr>
              <w:pStyle w:val="TAC"/>
            </w:pPr>
          </w:p>
        </w:tc>
      </w:tr>
      <w:tr w:rsidR="00C45907" w:rsidRPr="00931575" w14:paraId="340992E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F1354" w14:textId="77777777" w:rsidR="00C45907" w:rsidRPr="00931575" w:rsidRDefault="00C45907" w:rsidP="006F1F8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8B54166" w14:textId="77777777" w:rsidR="00C45907" w:rsidRPr="00931575" w:rsidRDefault="00C45907" w:rsidP="006F1F8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C9AD5A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02205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A03CF8"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FBDE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3414AA" w14:textId="77777777" w:rsidR="00C45907" w:rsidRPr="00931575" w:rsidRDefault="00C45907" w:rsidP="006F1F81">
            <w:pPr>
              <w:pStyle w:val="TAC"/>
            </w:pPr>
          </w:p>
        </w:tc>
      </w:tr>
      <w:tr w:rsidR="00C45907" w:rsidRPr="00931575" w14:paraId="7B63961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48266" w14:textId="77777777" w:rsidR="00C45907" w:rsidRPr="00931575" w:rsidRDefault="00C45907" w:rsidP="006F1F8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B1B79E4" w14:textId="77777777" w:rsidR="00C45907" w:rsidRPr="00931575" w:rsidRDefault="00C45907" w:rsidP="006F1F8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281FFCF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38611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F2065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E97CE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66AD468" w14:textId="23ED3499" w:rsidR="00C45907" w:rsidRPr="00931575" w:rsidRDefault="00C45907" w:rsidP="006F1F81">
            <w:pPr>
              <w:pStyle w:val="TAC"/>
            </w:pPr>
            <w:r w:rsidRPr="00931575">
              <w:t>This is not applicable to BS operating in Band n</w:t>
            </w:r>
            <w:proofErr w:type="gramStart"/>
            <w:r w:rsidRPr="00931575">
              <w:t xml:space="preserve">50 </w:t>
            </w:r>
            <w:r w:rsidR="00A86C6D">
              <w:t>,</w:t>
            </w:r>
            <w:proofErr w:type="gramEnd"/>
            <w:r w:rsidR="00A86C6D" w:rsidRPr="00931575">
              <w:t xml:space="preserve"> </w:t>
            </w:r>
            <w:r w:rsidRPr="00931575">
              <w:t>n75</w:t>
            </w:r>
            <w:r w:rsidR="00400B42">
              <w:t xml:space="preserve"> or n109</w:t>
            </w:r>
          </w:p>
        </w:tc>
      </w:tr>
      <w:tr w:rsidR="00C45907" w:rsidRPr="00931575" w14:paraId="62C92E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1B105" w14:textId="77777777" w:rsidR="00C45907" w:rsidRPr="00931575" w:rsidRDefault="00C45907" w:rsidP="006F1F81">
            <w:pPr>
              <w:pStyle w:val="TAC"/>
              <w:rPr>
                <w:lang w:val="sv-SE"/>
              </w:rPr>
            </w:pPr>
            <w:r w:rsidRPr="00931575">
              <w:rPr>
                <w:lang w:val="sv-SE"/>
              </w:rPr>
              <w:t>UTRA FDD Band XII or</w:t>
            </w:r>
          </w:p>
          <w:p w14:paraId="2870DD5E" w14:textId="77777777" w:rsidR="00C45907" w:rsidRPr="00931575" w:rsidRDefault="00C45907" w:rsidP="006F1F8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CE91CBE" w14:textId="77777777" w:rsidR="00C45907" w:rsidRPr="00931575" w:rsidRDefault="00C45907" w:rsidP="006F1F8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600645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623BD"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65E41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EC762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7CFB7F" w14:textId="77777777" w:rsidR="00C45907" w:rsidRPr="00931575" w:rsidRDefault="00C45907" w:rsidP="006F1F81">
            <w:pPr>
              <w:pStyle w:val="TAC"/>
            </w:pPr>
          </w:p>
        </w:tc>
      </w:tr>
      <w:tr w:rsidR="00C45907" w:rsidRPr="00931575" w14:paraId="0BC677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C7A4A" w14:textId="77777777" w:rsidR="0054672A" w:rsidRPr="004565D4" w:rsidRDefault="0054672A" w:rsidP="006F1F81">
            <w:pPr>
              <w:pStyle w:val="TAC"/>
              <w:rPr>
                <w:lang w:val="sv-SE"/>
              </w:rPr>
            </w:pPr>
            <w:r w:rsidRPr="004565D4">
              <w:rPr>
                <w:lang w:val="sv-SE"/>
              </w:rPr>
              <w:t>UTRA FDD Band XIII or</w:t>
            </w:r>
          </w:p>
          <w:p w14:paraId="66F3A9C1" w14:textId="261C49EB" w:rsidR="00C45907" w:rsidRPr="00931575" w:rsidRDefault="0054672A" w:rsidP="006F1F81">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2CC440FC" w14:textId="77777777" w:rsidR="00C45907" w:rsidRPr="00931575" w:rsidRDefault="00C45907" w:rsidP="006F1F8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FFDBE4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7A064F"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0CE0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FDC24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22948" w14:textId="77777777" w:rsidR="00C45907" w:rsidRPr="00931575" w:rsidRDefault="00C45907" w:rsidP="006F1F81">
            <w:pPr>
              <w:pStyle w:val="TAC"/>
            </w:pPr>
          </w:p>
        </w:tc>
      </w:tr>
      <w:tr w:rsidR="00C45907" w:rsidRPr="00931575" w14:paraId="0127ABA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D4E0D" w14:textId="77777777" w:rsidR="00C45907" w:rsidRPr="00931575" w:rsidRDefault="00C45907" w:rsidP="006F1F81">
            <w:pPr>
              <w:pStyle w:val="TAC"/>
              <w:rPr>
                <w:lang w:val="sv-SE"/>
              </w:rPr>
            </w:pPr>
            <w:r w:rsidRPr="00931575">
              <w:rPr>
                <w:lang w:val="sv-SE"/>
              </w:rPr>
              <w:t>UTRA FDD Band XIV or</w:t>
            </w:r>
          </w:p>
          <w:p w14:paraId="45D83D3C" w14:textId="77777777" w:rsidR="00C45907" w:rsidRPr="00931575" w:rsidRDefault="00C45907" w:rsidP="006F1F8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3B211F3" w14:textId="77777777" w:rsidR="00C45907" w:rsidRPr="00931575" w:rsidRDefault="00C45907" w:rsidP="006F1F8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167410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35F099"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5BF59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ABF0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AE9F71" w14:textId="77777777" w:rsidR="00C45907" w:rsidRPr="00931575" w:rsidRDefault="00C45907" w:rsidP="006F1F81">
            <w:pPr>
              <w:pStyle w:val="TAC"/>
            </w:pPr>
          </w:p>
        </w:tc>
      </w:tr>
      <w:tr w:rsidR="00C45907" w:rsidRPr="00931575" w14:paraId="2E4062B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144BD" w14:textId="77777777" w:rsidR="00C45907" w:rsidRPr="00931575" w:rsidRDefault="00C45907" w:rsidP="006F1F8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7E6F866" w14:textId="77777777" w:rsidR="00C45907" w:rsidRPr="00931575" w:rsidRDefault="00C45907" w:rsidP="006F1F8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2D46262"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CF10B5"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C0D80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D64E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85E21D" w14:textId="77777777" w:rsidR="00C45907" w:rsidRPr="00931575" w:rsidRDefault="00C45907" w:rsidP="006F1F81">
            <w:pPr>
              <w:pStyle w:val="TAC"/>
            </w:pPr>
          </w:p>
        </w:tc>
      </w:tr>
      <w:tr w:rsidR="00C45907" w:rsidRPr="00931575" w14:paraId="16D58F7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76A01" w14:textId="77777777" w:rsidR="00C45907" w:rsidRPr="00931575" w:rsidRDefault="00C45907" w:rsidP="006F1F8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84AA7AA" w14:textId="77777777" w:rsidR="00C45907" w:rsidRPr="00931575" w:rsidRDefault="00C45907" w:rsidP="006F1F8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30F15F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CADCE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8975E3"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7C7BD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A833BB" w14:textId="77777777" w:rsidR="00C45907" w:rsidRPr="00931575" w:rsidRDefault="00C45907" w:rsidP="006F1F81">
            <w:pPr>
              <w:pStyle w:val="TAC"/>
            </w:pPr>
          </w:p>
        </w:tc>
      </w:tr>
      <w:tr w:rsidR="00C45907" w:rsidRPr="00931575" w14:paraId="546D952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D6588" w14:textId="77777777" w:rsidR="00C45907" w:rsidRPr="00931575" w:rsidRDefault="00C45907" w:rsidP="006F1F8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C6B5" w14:textId="77777777" w:rsidR="00C45907" w:rsidRPr="00931575" w:rsidRDefault="00C45907" w:rsidP="006F1F8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93FDF59"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68521F"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231B3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D90B4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21647" w14:textId="77777777" w:rsidR="00C45907" w:rsidRPr="00931575" w:rsidRDefault="00C45907" w:rsidP="006F1F81">
            <w:pPr>
              <w:pStyle w:val="TAC"/>
            </w:pPr>
          </w:p>
        </w:tc>
      </w:tr>
      <w:tr w:rsidR="00C45907" w:rsidRPr="00931575" w14:paraId="74464E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0FB6D" w14:textId="77777777" w:rsidR="00C45907" w:rsidRPr="00931575" w:rsidRDefault="00C45907" w:rsidP="006F1F8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FBA45C9" w14:textId="77777777" w:rsidR="00C45907" w:rsidRPr="00931575" w:rsidRDefault="00C45907" w:rsidP="006F1F8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8140AE8"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F34CC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D5811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5AFBD"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F3A679" w14:textId="5E07A367" w:rsidR="00C45907" w:rsidRPr="00931575" w:rsidRDefault="00C45907" w:rsidP="006F1F81">
            <w:pPr>
              <w:pStyle w:val="TAC"/>
            </w:pPr>
            <w:r w:rsidRPr="00931575">
              <w:t>This is not applicable to BS operating in Band n50</w:t>
            </w:r>
            <w:r w:rsidR="004424C7">
              <w:t>,</w:t>
            </w:r>
            <w:r w:rsidRPr="00931575">
              <w:t xml:space="preserve"> n75</w:t>
            </w:r>
            <w:r w:rsidR="004424C7">
              <w:t xml:space="preserve"> or n109</w:t>
            </w:r>
          </w:p>
        </w:tc>
      </w:tr>
      <w:tr w:rsidR="00C45907" w:rsidRPr="00931575" w14:paraId="01A6CF8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3940E4" w14:textId="77777777" w:rsidR="00C45907" w:rsidRPr="00931575" w:rsidRDefault="00C45907" w:rsidP="006F1F8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77B5573" w14:textId="77777777" w:rsidR="00C45907" w:rsidRPr="00931575" w:rsidRDefault="00C45907" w:rsidP="006F1F8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18A08D3"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7815DA6"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8F2585C"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349DF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9CA65B" w14:textId="77777777" w:rsidR="00C45907" w:rsidRPr="00931575" w:rsidRDefault="00C45907" w:rsidP="006F1F81">
            <w:pPr>
              <w:pStyle w:val="TAC"/>
            </w:pPr>
            <w:r w:rsidRPr="00931575">
              <w:t>This is not applicable to BS operating in Band n77 or n78</w:t>
            </w:r>
          </w:p>
        </w:tc>
      </w:tr>
      <w:tr w:rsidR="00C45907" w:rsidRPr="00931575" w14:paraId="47453FB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2A854" w14:textId="6BFEC515" w:rsidR="00C45907" w:rsidRPr="00931575" w:rsidRDefault="00C45907" w:rsidP="006F1F81">
            <w:pPr>
              <w:pStyle w:val="TAC"/>
              <w:rPr>
                <w:lang w:eastAsia="zh-CN"/>
              </w:rPr>
            </w:pPr>
            <w:r w:rsidRPr="00931575">
              <w:lastRenderedPageBreak/>
              <w:t>E-UTRA Band 24</w:t>
            </w:r>
            <w:r w:rsidR="00426523">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6C076C8" w14:textId="77777777" w:rsidR="00C45907" w:rsidRPr="00931575" w:rsidRDefault="00C45907" w:rsidP="006F1F8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9AF7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EC8B9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B5191E"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91835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679829" w14:textId="77777777" w:rsidR="00C45907" w:rsidRPr="00931575" w:rsidRDefault="00C45907" w:rsidP="006F1F81">
            <w:pPr>
              <w:pStyle w:val="TAC"/>
            </w:pPr>
          </w:p>
        </w:tc>
      </w:tr>
      <w:tr w:rsidR="00C45907" w:rsidRPr="00931575" w14:paraId="2585878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A8C73" w14:textId="77777777" w:rsidR="00C45907" w:rsidRPr="00931575" w:rsidRDefault="00C45907" w:rsidP="006F1F81">
            <w:pPr>
              <w:pStyle w:val="TAC"/>
              <w:rPr>
                <w:lang w:val="sv-SE"/>
              </w:rPr>
            </w:pPr>
            <w:r w:rsidRPr="00931575">
              <w:rPr>
                <w:lang w:val="sv-SE"/>
              </w:rPr>
              <w:t>UTRA FDD Band XXV or</w:t>
            </w:r>
          </w:p>
          <w:p w14:paraId="17DAF55E" w14:textId="77777777" w:rsidR="00C45907" w:rsidRPr="00931575" w:rsidRDefault="00C45907" w:rsidP="006F1F8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4603C59B" w14:textId="77777777" w:rsidR="00C45907" w:rsidRPr="00931575" w:rsidRDefault="00C45907" w:rsidP="006F1F8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9C0967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590DD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74332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DABD9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A88866" w14:textId="77777777" w:rsidR="00C45907" w:rsidRPr="00931575" w:rsidRDefault="00C45907" w:rsidP="006F1F81">
            <w:pPr>
              <w:pStyle w:val="TAC"/>
            </w:pPr>
          </w:p>
        </w:tc>
      </w:tr>
      <w:tr w:rsidR="00C45907" w:rsidRPr="00931575" w14:paraId="1DBF2D1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ACEAB0" w14:textId="77777777" w:rsidR="00C45907" w:rsidRPr="00931575" w:rsidRDefault="00C45907" w:rsidP="006F1F81">
            <w:pPr>
              <w:pStyle w:val="TAC"/>
              <w:rPr>
                <w:lang w:val="sv-SE"/>
              </w:rPr>
            </w:pPr>
            <w:r w:rsidRPr="00931575">
              <w:rPr>
                <w:lang w:val="sv-SE"/>
              </w:rPr>
              <w:t>UTRA FDD Band XXVI or</w:t>
            </w:r>
          </w:p>
          <w:p w14:paraId="1AB40E99" w14:textId="77777777" w:rsidR="00C45907" w:rsidRPr="00931575" w:rsidRDefault="00C45907" w:rsidP="006F1F8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8A0C0F4" w14:textId="77777777" w:rsidR="00C45907" w:rsidRPr="00931575" w:rsidRDefault="00C45907" w:rsidP="006F1F8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A16FB0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A9F43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0AE1A8"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7FD7A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0F18A" w14:textId="77777777" w:rsidR="00C45907" w:rsidRPr="00931575" w:rsidRDefault="00C45907" w:rsidP="006F1F81">
            <w:pPr>
              <w:pStyle w:val="TAC"/>
            </w:pPr>
          </w:p>
        </w:tc>
      </w:tr>
      <w:tr w:rsidR="00C45907" w:rsidRPr="00931575" w14:paraId="45039C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1FC90" w14:textId="77777777" w:rsidR="00C45907" w:rsidRPr="00931575" w:rsidRDefault="00C45907" w:rsidP="006F1F8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AB2EA0A" w14:textId="77777777" w:rsidR="00C45907" w:rsidRPr="00931575" w:rsidRDefault="00C45907" w:rsidP="006F1F8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C977A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FFD21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2B1AA3"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A9C31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AE4E6F" w14:textId="77777777" w:rsidR="00C45907" w:rsidRPr="00931575" w:rsidRDefault="00C45907" w:rsidP="006F1F81">
            <w:pPr>
              <w:pStyle w:val="TAC"/>
            </w:pPr>
          </w:p>
        </w:tc>
      </w:tr>
      <w:tr w:rsidR="00C45907" w:rsidRPr="00931575" w14:paraId="301BF24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CC40C" w14:textId="77777777" w:rsidR="00C45907" w:rsidRPr="00931575" w:rsidRDefault="00C45907" w:rsidP="006F1F8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149C092" w14:textId="77777777" w:rsidR="00C45907" w:rsidRPr="00931575" w:rsidRDefault="00C45907" w:rsidP="006F1F8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156D946E"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E40F5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2C313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6A3F2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05084A" w14:textId="77777777" w:rsidR="00C45907" w:rsidRPr="00931575" w:rsidRDefault="00C45907" w:rsidP="006F1F81">
            <w:pPr>
              <w:pStyle w:val="TAC"/>
            </w:pPr>
          </w:p>
        </w:tc>
      </w:tr>
      <w:tr w:rsidR="00C45907" w:rsidRPr="00931575" w14:paraId="3DD79B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A423E" w14:textId="77777777" w:rsidR="00C45907" w:rsidRPr="00931575" w:rsidRDefault="00C45907" w:rsidP="006F1F8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F3C240E" w14:textId="77777777" w:rsidR="00C45907" w:rsidRPr="00931575" w:rsidRDefault="00C45907" w:rsidP="006F1F8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401DA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D7C96"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614AD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073A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E239FD" w14:textId="77777777" w:rsidR="00C45907" w:rsidRPr="00931575" w:rsidRDefault="00C45907" w:rsidP="006F1F81">
            <w:pPr>
              <w:pStyle w:val="TAC"/>
            </w:pPr>
          </w:p>
        </w:tc>
      </w:tr>
      <w:tr w:rsidR="00C45907" w:rsidRPr="00931575" w14:paraId="3C72819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4B445" w14:textId="1A28F16C" w:rsidR="00C45907" w:rsidRPr="00931575" w:rsidRDefault="00C45907" w:rsidP="006F1F81">
            <w:pPr>
              <w:pStyle w:val="TAC"/>
              <w:rPr>
                <w:lang w:eastAsia="zh-CN"/>
              </w:rPr>
            </w:pPr>
            <w:r w:rsidRPr="00931575">
              <w:t xml:space="preserve">E-UTRA Band </w:t>
            </w:r>
            <w:r w:rsidRPr="00931575">
              <w:rPr>
                <w:lang w:eastAsia="zh-CN"/>
              </w:rPr>
              <w:t>31</w:t>
            </w:r>
            <w:r w:rsidR="00591AF1" w:rsidRPr="008D44C0">
              <w:t xml:space="preserve"> or NR Band n</w:t>
            </w:r>
            <w:r w:rsidR="00591AF1">
              <w:t>3</w:t>
            </w:r>
            <w:r w:rsidR="00591AF1"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19646D6C" w14:textId="77777777" w:rsidR="00C45907" w:rsidRPr="00931575" w:rsidRDefault="00C45907" w:rsidP="006F1F8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3CC67E1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E0C2A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8494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3FDCA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007417" w14:textId="77777777" w:rsidR="00C45907" w:rsidRPr="00931575" w:rsidRDefault="00C45907" w:rsidP="006F1F81">
            <w:pPr>
              <w:pStyle w:val="TAC"/>
            </w:pPr>
          </w:p>
        </w:tc>
      </w:tr>
      <w:tr w:rsidR="00C45907" w:rsidRPr="00931575" w14:paraId="2BBA854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1E1D6" w14:textId="77777777" w:rsidR="00C45907" w:rsidRPr="00931575" w:rsidRDefault="00C45907" w:rsidP="006F1F8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6F2B9F" w14:textId="506CD3F0" w:rsidR="00C45907" w:rsidRPr="00931575" w:rsidRDefault="00C45907" w:rsidP="006F1F8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5E9332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5B2D96"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F0C0F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2785B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42A4D7" w14:textId="77777777" w:rsidR="00C45907" w:rsidRPr="00931575" w:rsidRDefault="00C45907" w:rsidP="006F1F81">
            <w:pPr>
              <w:pStyle w:val="TAC"/>
            </w:pPr>
          </w:p>
        </w:tc>
      </w:tr>
      <w:tr w:rsidR="00C45907" w:rsidRPr="00931575" w14:paraId="1C030D0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7BEF9" w14:textId="77777777" w:rsidR="00C45907" w:rsidRPr="00931575" w:rsidRDefault="00C45907" w:rsidP="006F1F8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186298E" w14:textId="77777777" w:rsidR="00C45907" w:rsidRPr="00931575" w:rsidRDefault="00C45907" w:rsidP="006F1F8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2F4F0E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CB5A6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575AD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4B08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351211" w14:textId="77777777" w:rsidR="00C45907" w:rsidRPr="00931575" w:rsidRDefault="00C45907" w:rsidP="006F1F81">
            <w:pPr>
              <w:pStyle w:val="TAC"/>
            </w:pPr>
          </w:p>
        </w:tc>
      </w:tr>
      <w:tr w:rsidR="00C45907" w:rsidRPr="00931575" w14:paraId="373BCE3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7093A" w14:textId="77777777" w:rsidR="00C45907" w:rsidRPr="00931575" w:rsidRDefault="00C45907" w:rsidP="006F1F8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9F51DEF" w14:textId="7D134964" w:rsidR="00C45907" w:rsidRPr="00931575" w:rsidRDefault="00C45907" w:rsidP="006F1F8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8A122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E7EC3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EBA3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1B034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59D48B" w14:textId="77777777" w:rsidR="00C45907" w:rsidRPr="00931575" w:rsidRDefault="00C45907" w:rsidP="006F1F81">
            <w:pPr>
              <w:pStyle w:val="TAC"/>
            </w:pPr>
          </w:p>
        </w:tc>
      </w:tr>
      <w:tr w:rsidR="00C45907" w:rsidRPr="00931575" w14:paraId="59F269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2AECF" w14:textId="77777777" w:rsidR="00C45907" w:rsidRPr="00931575" w:rsidRDefault="00C45907" w:rsidP="006F1F8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0D8EFB9" w14:textId="77777777" w:rsidR="00C45907" w:rsidRPr="00931575" w:rsidRDefault="00C45907" w:rsidP="006F1F8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D7172B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4A762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A46FD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628C1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1A59FDB" w14:textId="77777777" w:rsidR="00C45907" w:rsidRPr="00931575" w:rsidRDefault="00C45907" w:rsidP="006F1F81">
            <w:pPr>
              <w:pStyle w:val="TAC"/>
            </w:pPr>
            <w:r w:rsidRPr="00931575">
              <w:t>This is not applicable to BS operating in Band n2</w:t>
            </w:r>
          </w:p>
        </w:tc>
      </w:tr>
      <w:tr w:rsidR="00C45907" w:rsidRPr="00931575" w14:paraId="43F5669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E9985" w14:textId="77777777" w:rsidR="00C45907" w:rsidRPr="00931575" w:rsidRDefault="00C45907" w:rsidP="006F1F8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2146866" w14:textId="77777777" w:rsidR="00C45907" w:rsidRPr="00931575" w:rsidRDefault="00C45907" w:rsidP="006F1F8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3F5C5C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B244E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0962CC"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01E0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2BC36F" w14:textId="77777777" w:rsidR="00C45907" w:rsidRPr="00931575" w:rsidRDefault="00C45907" w:rsidP="006F1F81">
            <w:pPr>
              <w:pStyle w:val="TAC"/>
            </w:pPr>
          </w:p>
        </w:tc>
      </w:tr>
      <w:tr w:rsidR="00C45907" w:rsidRPr="00931575" w14:paraId="3D5C695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6CC26F" w14:textId="77777777" w:rsidR="00C45907" w:rsidRPr="00931575" w:rsidRDefault="00C45907" w:rsidP="006F1F8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F6BFC88" w14:textId="77777777" w:rsidR="00C45907" w:rsidRPr="00931575" w:rsidRDefault="00C45907" w:rsidP="006F1F8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CC3CFF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0CFE8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8E7BA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2AAF6D"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198C8CE" w14:textId="77777777" w:rsidR="00C45907" w:rsidRPr="00931575" w:rsidRDefault="00C45907" w:rsidP="006F1F81">
            <w:pPr>
              <w:pStyle w:val="TAC"/>
            </w:pPr>
            <w:r w:rsidRPr="00931575">
              <w:t xml:space="preserve">This is not applicable to BS operating in Band n38.  </w:t>
            </w:r>
          </w:p>
        </w:tc>
      </w:tr>
      <w:tr w:rsidR="00C45907" w:rsidRPr="00931575" w14:paraId="1344B9B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30F85" w14:textId="77777777" w:rsidR="00C45907" w:rsidRPr="00931575" w:rsidRDefault="00C45907" w:rsidP="006F1F8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0B72906" w14:textId="77777777" w:rsidR="00C45907" w:rsidRPr="00931575" w:rsidRDefault="00C45907" w:rsidP="006F1F8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DAD9E7F"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A66DB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CCD26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AFFAEE" w14:textId="77777777" w:rsidR="00C45907" w:rsidRPr="00931575" w:rsidRDefault="00C45907" w:rsidP="006F1F8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13A43B7" w14:textId="77777777" w:rsidR="00C45907" w:rsidRPr="00931575" w:rsidRDefault="00C45907" w:rsidP="006F1F81">
            <w:pPr>
              <w:pStyle w:val="TAC"/>
            </w:pPr>
          </w:p>
        </w:tc>
      </w:tr>
      <w:tr w:rsidR="00C45907" w:rsidRPr="00931575" w14:paraId="21F91A6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59372" w14:textId="77777777" w:rsidR="00C45907" w:rsidRPr="00931575" w:rsidRDefault="00C45907" w:rsidP="006F1F8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B4660D1" w14:textId="77777777" w:rsidR="00C45907" w:rsidRPr="00931575" w:rsidRDefault="00C45907" w:rsidP="006F1F81">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5FD1B0D"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03957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8ADF7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AB7FCC"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65264FE" w14:textId="77777777" w:rsidR="00C45907" w:rsidRPr="00931575" w:rsidRDefault="00C45907" w:rsidP="006F1F81">
            <w:pPr>
              <w:pStyle w:val="TAC"/>
            </w:pPr>
          </w:p>
        </w:tc>
      </w:tr>
      <w:tr w:rsidR="00C45907" w:rsidRPr="00931575" w14:paraId="54D0F6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758DE5" w14:textId="77777777" w:rsidR="00C45907" w:rsidRPr="00931575" w:rsidRDefault="00C45907" w:rsidP="006F1F8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4D16CCB" w14:textId="77777777" w:rsidR="00C45907" w:rsidRPr="00931575" w:rsidRDefault="00C45907" w:rsidP="006F1F8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147A97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3C647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E5F75B"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4F094A"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82454AA" w14:textId="77777777" w:rsidR="00C45907" w:rsidRPr="00931575" w:rsidRDefault="00C45907" w:rsidP="006F1F81">
            <w:pPr>
              <w:pStyle w:val="TAC"/>
            </w:pPr>
            <w:r w:rsidRPr="00931575">
              <w:t>This is not applicable to BS operating in Band n</w:t>
            </w:r>
            <w:r w:rsidRPr="00931575">
              <w:rPr>
                <w:lang w:eastAsia="zh-CN"/>
              </w:rPr>
              <w:t>41</w:t>
            </w:r>
          </w:p>
        </w:tc>
      </w:tr>
      <w:tr w:rsidR="00C45907" w:rsidRPr="00931575" w14:paraId="7B0562A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C24F8" w14:textId="77777777" w:rsidR="00C45907" w:rsidRPr="00931575" w:rsidRDefault="00C45907" w:rsidP="006F1F8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E7333F4" w14:textId="77777777" w:rsidR="00C45907" w:rsidRPr="00931575" w:rsidRDefault="00C45907" w:rsidP="006F1F8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49D0D34"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8105D95"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E2E0DE"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8D95FE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4187D8" w14:textId="77777777" w:rsidR="00C45907" w:rsidRPr="00931575" w:rsidRDefault="00C45907" w:rsidP="006F1F81">
            <w:pPr>
              <w:pStyle w:val="TAC"/>
            </w:pPr>
            <w:r w:rsidRPr="00931575">
              <w:t>This is not applicable to BS operating in Band n77 or n78</w:t>
            </w:r>
          </w:p>
        </w:tc>
      </w:tr>
      <w:tr w:rsidR="00C45907" w:rsidRPr="00931575" w14:paraId="7C4AF89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A58951" w14:textId="77777777" w:rsidR="00C45907" w:rsidRPr="00931575" w:rsidRDefault="00C45907" w:rsidP="006F1F8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1919F33" w14:textId="77777777" w:rsidR="00C45907" w:rsidRPr="00931575" w:rsidRDefault="00C45907" w:rsidP="006F1F8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A9538E6"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9B4B36E"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4548809"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9F38B86"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3C6DBE" w14:textId="77777777" w:rsidR="00C45907" w:rsidRPr="00931575" w:rsidRDefault="00C45907" w:rsidP="006F1F81">
            <w:pPr>
              <w:pStyle w:val="TAC"/>
            </w:pPr>
            <w:r w:rsidRPr="00931575">
              <w:t>This is not applicable to BS operating in Band n77 or n78</w:t>
            </w:r>
          </w:p>
        </w:tc>
      </w:tr>
      <w:tr w:rsidR="00C45907" w:rsidRPr="00931575" w14:paraId="06D878F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F90B" w14:textId="77777777" w:rsidR="00C45907" w:rsidRPr="00931575" w:rsidRDefault="00C45907" w:rsidP="006F1F8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27217C0" w14:textId="77777777" w:rsidR="00C45907" w:rsidRPr="00931575" w:rsidRDefault="00C45907" w:rsidP="006F1F8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E060B26"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E687F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FA324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67555C"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42919A" w14:textId="77777777" w:rsidR="00C45907" w:rsidRPr="00931575" w:rsidRDefault="00C45907" w:rsidP="006F1F81">
            <w:pPr>
              <w:pStyle w:val="TAC"/>
            </w:pPr>
            <w:r w:rsidRPr="00931575">
              <w:t>This is not applicable to BS operating in Band n28</w:t>
            </w:r>
          </w:p>
        </w:tc>
      </w:tr>
      <w:tr w:rsidR="00C45907" w:rsidRPr="00931575" w14:paraId="3A1B9DC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67D05" w14:textId="77777777" w:rsidR="00C45907" w:rsidRPr="00931575" w:rsidRDefault="00C45907" w:rsidP="006F1F8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316ED00" w14:textId="77777777" w:rsidR="00C45907" w:rsidRPr="00931575" w:rsidRDefault="00C45907" w:rsidP="006F1F8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8EFE1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B6206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04FE47"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9BF03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5B42BA" w14:textId="77777777" w:rsidR="00C45907" w:rsidRPr="00931575" w:rsidRDefault="00C45907" w:rsidP="006F1F81">
            <w:pPr>
              <w:pStyle w:val="TAC"/>
            </w:pPr>
          </w:p>
        </w:tc>
      </w:tr>
      <w:tr w:rsidR="00D6143F" w:rsidRPr="00931575" w14:paraId="6E78C5E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7FDA31" w14:textId="68F471BC" w:rsidR="00D6143F" w:rsidRPr="00931575" w:rsidRDefault="00D6143F" w:rsidP="006F1F81">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3E264EA" w14:textId="430DDFA6" w:rsidR="00D6143F" w:rsidRPr="00931575" w:rsidRDefault="00D6143F" w:rsidP="006F1F81">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463A0E" w14:textId="5420FAAD" w:rsidR="00D6143F" w:rsidRPr="00931575"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42DE4C8" w14:textId="267C0516" w:rsidR="00D6143F" w:rsidRPr="00931575" w:rsidRDefault="00D6143F" w:rsidP="006F1F81">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5FAEA140" w14:textId="5329AE22" w:rsidR="00D6143F" w:rsidRPr="00931575" w:rsidRDefault="00D6143F" w:rsidP="006F1F81">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496CF0DC" w14:textId="0021958B" w:rsidR="00D6143F" w:rsidRPr="00931575"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61153D" w14:textId="47C62F85" w:rsidR="00D6143F" w:rsidRPr="00931575" w:rsidRDefault="00D6143F" w:rsidP="006F1F81">
            <w:pPr>
              <w:pStyle w:val="TAC"/>
            </w:pPr>
          </w:p>
        </w:tc>
      </w:tr>
      <w:tr w:rsidR="00C45907" w:rsidRPr="00931575" w14:paraId="6A98BE7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C71B4" w14:textId="77777777" w:rsidR="00C45907" w:rsidRPr="00931575" w:rsidRDefault="00C45907" w:rsidP="006F1F8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1B2D0F2" w14:textId="77777777" w:rsidR="00C45907" w:rsidRPr="00931575" w:rsidRDefault="00C45907" w:rsidP="006F1F8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406A37D"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BAC881"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1AACB64"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0497C9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3D8EB7" w14:textId="77777777" w:rsidR="00C45907" w:rsidRPr="00931575" w:rsidRDefault="00C45907" w:rsidP="006F1F81">
            <w:pPr>
              <w:pStyle w:val="TAC"/>
            </w:pPr>
            <w:r w:rsidRPr="00931575">
              <w:t>This is not applicable to BS operating in Band n77 or n78</w:t>
            </w:r>
          </w:p>
        </w:tc>
      </w:tr>
      <w:tr w:rsidR="00C45907" w:rsidRPr="00931575" w14:paraId="14E8CF4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D0FAF0" w14:textId="77777777" w:rsidR="00C45907" w:rsidRPr="00931575" w:rsidRDefault="00C45907" w:rsidP="006F1F8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C3772C5" w14:textId="77777777" w:rsidR="00C45907" w:rsidRPr="00931575" w:rsidRDefault="00C45907" w:rsidP="006F1F8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63AE88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F66253"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26CC3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7621F2"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900F5F6" w14:textId="66148DBE" w:rsidR="00C45907" w:rsidRPr="00931575" w:rsidRDefault="00C45907" w:rsidP="006F1F81">
            <w:pPr>
              <w:pStyle w:val="TAC"/>
            </w:pPr>
            <w:r w:rsidRPr="00931575">
              <w:t>This is not applicable to BS operating in Band n74</w:t>
            </w:r>
            <w:r w:rsidR="00E7271B">
              <w:t>,</w:t>
            </w:r>
            <w:r w:rsidRPr="00931575">
              <w:t xml:space="preserve"> n75</w:t>
            </w:r>
            <w:r w:rsidR="00E7271B">
              <w:t xml:space="preserve"> or n109</w:t>
            </w:r>
          </w:p>
        </w:tc>
      </w:tr>
      <w:tr w:rsidR="00C45907" w:rsidRPr="00931575" w14:paraId="3504CF7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4F318" w14:textId="77777777" w:rsidR="00C45907" w:rsidRPr="00931575" w:rsidRDefault="00C45907" w:rsidP="006F1F81">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5CEB5D0" w14:textId="77777777" w:rsidR="00C45907" w:rsidRPr="00931575" w:rsidRDefault="00C45907" w:rsidP="006F1F8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621BB16" w14:textId="77777777" w:rsidR="00C45907" w:rsidRPr="00931575" w:rsidRDefault="00C45907" w:rsidP="006F1F8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713229E" w14:textId="77777777" w:rsidR="00C45907" w:rsidRPr="00931575" w:rsidRDefault="00C45907" w:rsidP="006F1F8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6423E94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B844F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83BB112" w14:textId="3D8E9E5F" w:rsidR="00C45907" w:rsidRPr="00931575" w:rsidRDefault="00C45907" w:rsidP="006F1F81">
            <w:pPr>
              <w:pStyle w:val="TAC"/>
            </w:pPr>
            <w:r w:rsidRPr="00931575">
              <w:t>This is not applicable to BS operating in Band n50, n75</w:t>
            </w:r>
            <w:r w:rsidR="00E7271B">
              <w:t>,</w:t>
            </w:r>
            <w:r w:rsidRPr="00931575">
              <w:t xml:space="preserve"> n76</w:t>
            </w:r>
            <w:r w:rsidR="00E7271B">
              <w:t xml:space="preserve"> or n109</w:t>
            </w:r>
          </w:p>
        </w:tc>
      </w:tr>
      <w:tr w:rsidR="00C45907" w:rsidRPr="00931575" w14:paraId="1F53D51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498C0FC" w14:textId="77777777" w:rsidR="00C45907" w:rsidRPr="00931575" w:rsidRDefault="00C45907" w:rsidP="006F1F81">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3303D77" w14:textId="77777777" w:rsidR="00C45907" w:rsidRPr="00931575" w:rsidRDefault="00C45907" w:rsidP="006F1F8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CB2E7BB" w14:textId="77777777" w:rsidR="00C45907" w:rsidRPr="00931575" w:rsidRDefault="00C45907" w:rsidP="006F1F8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670C12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AFF02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9CFE55" w14:textId="77777777" w:rsidR="00C45907" w:rsidRPr="00931575" w:rsidRDefault="00C45907" w:rsidP="006F1F8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D5C784" w14:textId="77777777" w:rsidR="00C45907" w:rsidRPr="00931575" w:rsidRDefault="00C45907" w:rsidP="006F1F81">
            <w:pPr>
              <w:pStyle w:val="TAC"/>
            </w:pPr>
            <w:r w:rsidRPr="00931575">
              <w:t>This is not applicable to BS operating in Band n</w:t>
            </w:r>
            <w:r w:rsidRPr="00931575">
              <w:rPr>
                <w:lang w:eastAsia="zh-CN"/>
              </w:rPr>
              <w:t>41 or n90</w:t>
            </w:r>
          </w:p>
        </w:tc>
      </w:tr>
      <w:tr w:rsidR="006212C0" w:rsidRPr="00931575" w14:paraId="776130C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660E252" w14:textId="59649867" w:rsidR="006212C0" w:rsidRPr="00931575" w:rsidRDefault="006212C0" w:rsidP="006212C0">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DD72833" w14:textId="042FC999" w:rsidR="006212C0" w:rsidRPr="00931575" w:rsidRDefault="006212C0" w:rsidP="006212C0">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22E0026" w14:textId="4B825713" w:rsidR="006212C0" w:rsidRPr="00931575" w:rsidRDefault="006212C0" w:rsidP="006212C0">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9C8808E" w14:textId="34247DCE" w:rsidR="006212C0" w:rsidRPr="00931575" w:rsidRDefault="006212C0" w:rsidP="006212C0">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BF89DC1" w14:textId="187BFBB9" w:rsidR="006212C0" w:rsidRPr="00931575" w:rsidRDefault="006212C0" w:rsidP="006212C0">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BC8CA9A" w14:textId="03C3E95D" w:rsidR="006212C0" w:rsidRPr="00931575" w:rsidRDefault="006212C0" w:rsidP="006212C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1117FD0" w14:textId="0DDC56F3" w:rsidR="006212C0" w:rsidRPr="00931575" w:rsidRDefault="006212C0" w:rsidP="006212C0">
            <w:pPr>
              <w:pStyle w:val="TAC"/>
            </w:pPr>
            <w:r>
              <w:t>This is not applicable to BS operating in Band n5</w:t>
            </w:r>
            <w:r>
              <w:rPr>
                <w:lang w:eastAsia="zh-CN"/>
              </w:rPr>
              <w:t>4</w:t>
            </w:r>
          </w:p>
        </w:tc>
      </w:tr>
      <w:tr w:rsidR="00C45907" w:rsidRPr="00931575" w14:paraId="0EEB92E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3A248" w14:textId="77777777" w:rsidR="00C45907" w:rsidRPr="00931575" w:rsidRDefault="00C45907" w:rsidP="006F1F8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815A1CF" w14:textId="77777777" w:rsidR="00C45907" w:rsidRPr="00931575" w:rsidRDefault="00C45907" w:rsidP="006F1F8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0ED739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7754B2"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F91466"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90377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ACA2BB" w14:textId="77777777" w:rsidR="00C45907" w:rsidRPr="00931575" w:rsidRDefault="00C45907" w:rsidP="006F1F81">
            <w:pPr>
              <w:pStyle w:val="TAC"/>
            </w:pPr>
          </w:p>
        </w:tc>
      </w:tr>
      <w:tr w:rsidR="00C45907" w:rsidRPr="00931575" w14:paraId="2CC6911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ED5B8" w14:textId="77777777" w:rsidR="00C45907" w:rsidRPr="00931575" w:rsidRDefault="00C45907" w:rsidP="006F1F8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D09EA14" w14:textId="77777777" w:rsidR="00C45907" w:rsidRPr="00931575" w:rsidRDefault="00C45907" w:rsidP="006F1F8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0065F36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36C2A7"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D6688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749519"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88D7AB" w14:textId="77777777" w:rsidR="00C45907" w:rsidRPr="00931575" w:rsidRDefault="00C45907" w:rsidP="006F1F81">
            <w:pPr>
              <w:pStyle w:val="TAC"/>
            </w:pPr>
          </w:p>
        </w:tc>
      </w:tr>
      <w:tr w:rsidR="00C45907" w:rsidRPr="00931575" w14:paraId="4891A5D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7F9C3" w14:textId="77777777" w:rsidR="00C45907" w:rsidRPr="00931575" w:rsidRDefault="00C45907" w:rsidP="006F1F8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24F59DB6" w14:textId="77777777" w:rsidR="00C45907" w:rsidRPr="00931575" w:rsidRDefault="00C45907" w:rsidP="006F1F8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DB009D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772658"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06EDB0"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D94C1B"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499979" w14:textId="77777777" w:rsidR="00C45907" w:rsidRPr="00931575" w:rsidRDefault="00C45907" w:rsidP="006F1F81">
            <w:pPr>
              <w:pStyle w:val="TAC"/>
            </w:pPr>
          </w:p>
        </w:tc>
      </w:tr>
      <w:tr w:rsidR="00C45907" w:rsidRPr="00931575" w14:paraId="14BC7B5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946F72" w14:textId="77777777" w:rsidR="00C45907" w:rsidRPr="00931575" w:rsidRDefault="00C45907" w:rsidP="006F1F8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7841452" w14:textId="77777777" w:rsidR="00C45907" w:rsidRPr="00931575" w:rsidRDefault="00C45907" w:rsidP="006F1F8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10C7891"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79FFE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5C429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72E308"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7C9DBF" w14:textId="77777777" w:rsidR="00C45907" w:rsidRPr="00931575" w:rsidRDefault="00C45907" w:rsidP="006F1F81">
            <w:pPr>
              <w:pStyle w:val="TAC"/>
            </w:pPr>
          </w:p>
        </w:tc>
      </w:tr>
      <w:tr w:rsidR="00C45907" w:rsidRPr="00931575" w14:paraId="11410581"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48A4" w14:textId="77777777" w:rsidR="00C45907" w:rsidRPr="00931575" w:rsidRDefault="00C45907" w:rsidP="006F1F8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F39078" w14:textId="77777777" w:rsidR="00C45907" w:rsidRPr="00931575" w:rsidRDefault="00C45907" w:rsidP="006F1F8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1FA441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12901A"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2F114F"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B7D1B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F49D3D" w14:textId="77777777" w:rsidR="00C45907" w:rsidRPr="00931575" w:rsidRDefault="00C45907" w:rsidP="006F1F81">
            <w:pPr>
              <w:pStyle w:val="TAC"/>
            </w:pPr>
          </w:p>
        </w:tc>
      </w:tr>
      <w:tr w:rsidR="00C45907" w:rsidRPr="00931575" w14:paraId="1804E82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CEAC4" w14:textId="52FB66D6" w:rsidR="00C45907" w:rsidRPr="00931575" w:rsidRDefault="00C45907" w:rsidP="006F1F81">
            <w:pPr>
              <w:pStyle w:val="TAC"/>
            </w:pPr>
            <w:r w:rsidRPr="00931575">
              <w:t>E-UTRA Band 72</w:t>
            </w:r>
            <w:r w:rsidR="00E16296" w:rsidRPr="008D44C0">
              <w:t xml:space="preserve"> or NR Band n7</w:t>
            </w:r>
            <w:r w:rsidR="00E16296">
              <w:t>2</w:t>
            </w:r>
          </w:p>
        </w:tc>
        <w:tc>
          <w:tcPr>
            <w:tcW w:w="1996" w:type="dxa"/>
            <w:tcBorders>
              <w:top w:val="single" w:sz="4" w:space="0" w:color="auto"/>
              <w:left w:val="single" w:sz="4" w:space="0" w:color="auto"/>
              <w:bottom w:val="single" w:sz="4" w:space="0" w:color="auto"/>
              <w:right w:val="single" w:sz="4" w:space="0" w:color="auto"/>
            </w:tcBorders>
            <w:hideMark/>
          </w:tcPr>
          <w:p w14:paraId="01470237" w14:textId="77777777" w:rsidR="00C45907" w:rsidRPr="00931575" w:rsidRDefault="00C45907" w:rsidP="006F1F8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C2C98C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ED4971"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276485"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480E85"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1D3BD" w14:textId="77777777" w:rsidR="00C45907" w:rsidRPr="00931575" w:rsidRDefault="00C45907" w:rsidP="006F1F81">
            <w:pPr>
              <w:pStyle w:val="TAC"/>
            </w:pPr>
          </w:p>
        </w:tc>
      </w:tr>
      <w:tr w:rsidR="00C45907" w:rsidRPr="00931575" w14:paraId="6DF1307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C037B" w14:textId="77777777" w:rsidR="00C45907" w:rsidRPr="00931575" w:rsidRDefault="00C45907" w:rsidP="006F1F8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22E4632" w14:textId="77777777" w:rsidR="00C45907" w:rsidRPr="00931575" w:rsidRDefault="00C45907" w:rsidP="006F1F8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447D51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C5AC0B"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65E4C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05BA4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C6F6A6" w14:textId="77777777" w:rsidR="00C45907" w:rsidRPr="00931575" w:rsidRDefault="00C45907" w:rsidP="006F1F81">
            <w:pPr>
              <w:pStyle w:val="TAC"/>
            </w:pPr>
            <w:r w:rsidRPr="00931575">
              <w:t>This is not applicable to BS operating in Band n50</w:t>
            </w:r>
          </w:p>
        </w:tc>
      </w:tr>
      <w:tr w:rsidR="00C45907" w:rsidRPr="00931575" w14:paraId="47EE880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E4B15" w14:textId="77777777" w:rsidR="00C45907" w:rsidRPr="00931575" w:rsidRDefault="00C45907" w:rsidP="006F1F8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2F34177" w14:textId="77777777" w:rsidR="00C45907" w:rsidRPr="00931575" w:rsidRDefault="00C45907" w:rsidP="006F1F8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9234E18"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A77BCB8"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E8FBC0D"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B2E3D6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F75E6E" w14:textId="77777777" w:rsidR="00C45907" w:rsidRPr="00931575" w:rsidRDefault="00C45907" w:rsidP="006F1F81">
            <w:pPr>
              <w:pStyle w:val="TAC"/>
            </w:pPr>
            <w:r w:rsidRPr="00931575">
              <w:t>This is not applicable to BS operating in Band n77 or n78</w:t>
            </w:r>
          </w:p>
        </w:tc>
      </w:tr>
      <w:tr w:rsidR="00C45907" w:rsidRPr="00931575" w14:paraId="4A87C0C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4C411" w14:textId="77777777" w:rsidR="00C45907" w:rsidRPr="00931575" w:rsidRDefault="00C45907" w:rsidP="006F1F8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7428602" w14:textId="77777777" w:rsidR="00C45907" w:rsidRPr="00931575" w:rsidRDefault="00C45907" w:rsidP="006F1F8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E1BDFA8" w14:textId="77777777" w:rsidR="00C45907" w:rsidRPr="00931575" w:rsidRDefault="00C45907" w:rsidP="006F1F8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E5FFD49" w14:textId="77777777" w:rsidR="00C45907" w:rsidRPr="00931575" w:rsidRDefault="00C45907" w:rsidP="006F1F8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849769" w14:textId="77777777" w:rsidR="00C45907" w:rsidRPr="00931575" w:rsidRDefault="00C45907" w:rsidP="006F1F8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B17254"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C02E4" w14:textId="77777777" w:rsidR="00C45907" w:rsidRPr="00931575" w:rsidRDefault="00C45907" w:rsidP="006F1F81">
            <w:pPr>
              <w:pStyle w:val="TAC"/>
            </w:pPr>
            <w:r w:rsidRPr="00931575">
              <w:t>This is not applicable to BS operating in Band n77 or n78</w:t>
            </w:r>
          </w:p>
        </w:tc>
      </w:tr>
      <w:tr w:rsidR="00C45907" w:rsidRPr="00931575" w14:paraId="0258909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AF42C" w14:textId="77777777" w:rsidR="00C45907" w:rsidRPr="00931575" w:rsidRDefault="00C45907" w:rsidP="006F1F8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3A761513" w14:textId="77777777" w:rsidR="00C45907" w:rsidRPr="00931575" w:rsidRDefault="00C45907" w:rsidP="006F1F8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5F13529E" w14:textId="77777777" w:rsidR="00C45907" w:rsidRPr="00931575" w:rsidRDefault="00C45907" w:rsidP="006F1F8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35553A4" w14:textId="77777777" w:rsidR="00C45907" w:rsidRPr="00931575" w:rsidRDefault="00C45907" w:rsidP="006F1F8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B765EB1" w14:textId="77777777" w:rsidR="00C45907" w:rsidRPr="00931575" w:rsidRDefault="00C45907" w:rsidP="006F1F8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71B9B47"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09748" w14:textId="77777777" w:rsidR="00C45907" w:rsidRPr="00931575" w:rsidRDefault="00C45907" w:rsidP="006F1F81">
            <w:pPr>
              <w:pStyle w:val="TAC"/>
            </w:pPr>
          </w:p>
        </w:tc>
      </w:tr>
      <w:tr w:rsidR="00C45907" w:rsidRPr="00931575" w14:paraId="57ABA84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AB04FEB" w14:textId="77777777" w:rsidR="00C45907" w:rsidRPr="00931575" w:rsidDel="008A2AA9" w:rsidRDefault="00C45907" w:rsidP="006F1F8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8F6BA65" w14:textId="77777777" w:rsidR="00C45907" w:rsidRPr="00931575" w:rsidRDefault="00C45907" w:rsidP="006F1F8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C59A53C"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24C20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34F244"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3F057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C1ECF2" w14:textId="77777777" w:rsidR="00C45907" w:rsidRPr="00931575" w:rsidRDefault="00C45907" w:rsidP="006F1F81">
            <w:pPr>
              <w:pStyle w:val="TAC"/>
            </w:pPr>
          </w:p>
        </w:tc>
      </w:tr>
      <w:tr w:rsidR="00C45907" w:rsidRPr="00931575" w14:paraId="2379368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F646823" w14:textId="77777777" w:rsidR="00C45907" w:rsidRPr="00931575" w:rsidRDefault="00C45907" w:rsidP="006F1F8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9FC0291" w14:textId="77777777" w:rsidR="00C45907" w:rsidRPr="00931575" w:rsidRDefault="00C45907" w:rsidP="006F1F8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3FB7E9E"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355CAC"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311432"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E0703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3EEF8F" w14:textId="77777777" w:rsidR="00C45907" w:rsidRPr="00931575" w:rsidRDefault="00C45907" w:rsidP="006F1F81">
            <w:pPr>
              <w:pStyle w:val="TAC"/>
            </w:pPr>
          </w:p>
        </w:tc>
      </w:tr>
      <w:tr w:rsidR="00C45907" w:rsidRPr="00931575" w14:paraId="374C11F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2D1933" w14:textId="77777777" w:rsidR="00C45907" w:rsidRPr="00931575" w:rsidRDefault="00C45907" w:rsidP="006F1F8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92CC305" w14:textId="77777777" w:rsidR="00C45907" w:rsidRPr="00931575" w:rsidRDefault="00C45907" w:rsidP="006F1F8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75427CA4"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2B49A04"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853770"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2AC8F11"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F94EAD" w14:textId="77777777" w:rsidR="00C45907" w:rsidRPr="00931575" w:rsidRDefault="00C45907" w:rsidP="006F1F81">
            <w:pPr>
              <w:pStyle w:val="TAC"/>
            </w:pPr>
          </w:p>
        </w:tc>
      </w:tr>
      <w:tr w:rsidR="00C45907" w:rsidRPr="00931575" w14:paraId="31CE183E"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C5A5019" w14:textId="77777777" w:rsidR="00C45907" w:rsidRPr="00931575" w:rsidRDefault="00C45907" w:rsidP="006F1F8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FBFDCB3" w14:textId="77777777" w:rsidR="00C45907" w:rsidRPr="00931575" w:rsidRDefault="00C45907" w:rsidP="006F1F8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827E30"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F2FFC5D"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EF13841"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07DF7E"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15C25B" w14:textId="77777777" w:rsidR="00C45907" w:rsidRPr="00931575" w:rsidRDefault="00C45907" w:rsidP="006F1F81">
            <w:pPr>
              <w:pStyle w:val="TAC"/>
            </w:pPr>
          </w:p>
        </w:tc>
      </w:tr>
      <w:tr w:rsidR="00C45907" w:rsidRPr="00931575" w14:paraId="12568F1C"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A84CDAD" w14:textId="77777777" w:rsidR="00C45907" w:rsidRPr="00931575" w:rsidRDefault="00C45907" w:rsidP="006F1F8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3D346CE" w14:textId="77777777" w:rsidR="00C45907" w:rsidRPr="00931575" w:rsidRDefault="00C45907" w:rsidP="006F1F8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B502853"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D27C9A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70BD4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21B0970"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FF0E" w14:textId="77777777" w:rsidR="00C45907" w:rsidRPr="00931575" w:rsidRDefault="00C45907" w:rsidP="006F1F81">
            <w:pPr>
              <w:pStyle w:val="TAC"/>
            </w:pPr>
          </w:p>
        </w:tc>
      </w:tr>
      <w:tr w:rsidR="00C45907" w:rsidRPr="00931575" w14:paraId="37271569"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BCE28A" w14:textId="66919D31" w:rsidR="00C45907" w:rsidRPr="00931575" w:rsidRDefault="001E3FA6" w:rsidP="006F1F81">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24B98E7" w14:textId="77777777" w:rsidR="00C45907" w:rsidRPr="00931575" w:rsidRDefault="00C45907" w:rsidP="006F1F8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935CEC7"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4A81B0"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5DE4CD"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1F583A"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88836F" w14:textId="77777777" w:rsidR="00C45907" w:rsidRPr="00931575" w:rsidRDefault="00C45907" w:rsidP="006F1F81">
            <w:pPr>
              <w:pStyle w:val="TAC"/>
            </w:pPr>
          </w:p>
        </w:tc>
      </w:tr>
      <w:tr w:rsidR="00C45907" w:rsidRPr="00931575" w14:paraId="78AC72A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16D400C" w14:textId="77777777" w:rsidR="00C45907" w:rsidRPr="00931575" w:rsidRDefault="00C45907" w:rsidP="006F1F8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073F0393" w14:textId="77777777" w:rsidR="00C45907" w:rsidRPr="00931575" w:rsidRDefault="00C45907" w:rsidP="006F1F8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778D195" w14:textId="77777777" w:rsidR="00C45907" w:rsidRPr="00931575" w:rsidRDefault="00C45907"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0CF6EE" w14:textId="77777777" w:rsidR="00C45907" w:rsidRPr="00931575" w:rsidRDefault="00C45907"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969CBF9" w14:textId="77777777" w:rsidR="00C45907" w:rsidRPr="00931575" w:rsidRDefault="00C45907"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C2DC2F" w14:textId="77777777" w:rsidR="00C45907" w:rsidRPr="00931575" w:rsidRDefault="00C45907"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D0EB" w14:textId="77777777" w:rsidR="00C45907" w:rsidRPr="00931575" w:rsidRDefault="00C45907" w:rsidP="006F1F81">
            <w:pPr>
              <w:pStyle w:val="TAC"/>
            </w:pPr>
          </w:p>
        </w:tc>
      </w:tr>
      <w:tr w:rsidR="0084629E" w:rsidRPr="00931575" w14:paraId="1D1F1EB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16E8513" w14:textId="70A85387" w:rsidR="0084629E" w:rsidRPr="00931575" w:rsidRDefault="0084629E" w:rsidP="0084629E">
            <w:pPr>
              <w:pStyle w:val="TAC"/>
              <w:rPr>
                <w:lang w:val="en-US"/>
              </w:rPr>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37F417C0" w14:textId="04995882" w:rsidR="0084629E" w:rsidRPr="00931575" w:rsidRDefault="0084629E" w:rsidP="0084629E">
            <w:pPr>
              <w:pStyle w:val="TAC"/>
              <w:rPr>
                <w:lang w:val="en-US"/>
              </w:rPr>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A3FDF51" w14:textId="09E52D73" w:rsidR="0084629E" w:rsidRPr="00931575" w:rsidRDefault="0084629E" w:rsidP="0084629E">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6F66F399" w14:textId="380D4D6D" w:rsidR="0084629E" w:rsidRPr="00931575" w:rsidRDefault="0084629E" w:rsidP="0084629E">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5B9C383B" w14:textId="71600E5C" w:rsidR="0084629E" w:rsidRPr="00931575" w:rsidRDefault="0084629E" w:rsidP="0084629E">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13260ED2" w14:textId="0D13CF5E" w:rsidR="0084629E" w:rsidRPr="00931575" w:rsidRDefault="0084629E" w:rsidP="0084629E">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36134A88" w14:textId="77777777" w:rsidR="0084629E" w:rsidRPr="00931575" w:rsidRDefault="0084629E" w:rsidP="0084629E">
            <w:pPr>
              <w:pStyle w:val="TAC"/>
            </w:pPr>
          </w:p>
        </w:tc>
      </w:tr>
      <w:tr w:rsidR="0084629E" w:rsidRPr="00931575" w14:paraId="6AA5306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3B85C845" w14:textId="4C070B03" w:rsidR="0084629E" w:rsidRPr="00931575" w:rsidRDefault="0084629E" w:rsidP="0084629E">
            <w:pPr>
              <w:pStyle w:val="TAC"/>
              <w:rPr>
                <w:lang w:val="en-US"/>
              </w:rPr>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1660D5C3" w14:textId="453E3EF7" w:rsidR="0084629E" w:rsidRPr="00931575" w:rsidRDefault="0084629E" w:rsidP="0084629E">
            <w:pPr>
              <w:pStyle w:val="TAC"/>
              <w:rPr>
                <w:lang w:val="en-US"/>
              </w:rPr>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1BF55363" w14:textId="00027183" w:rsidR="0084629E" w:rsidRPr="00931575" w:rsidRDefault="0084629E" w:rsidP="0084629E">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tcPr>
          <w:p w14:paraId="2D8CC3A0" w14:textId="78C951A7" w:rsidR="0084629E" w:rsidRPr="00931575" w:rsidRDefault="0084629E" w:rsidP="0084629E">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tcPr>
          <w:p w14:paraId="0C398F9E" w14:textId="5E4E742B" w:rsidR="0084629E" w:rsidRPr="00931575" w:rsidRDefault="0084629E" w:rsidP="0084629E">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tcPr>
          <w:p w14:paraId="1747669C" w14:textId="02CB9108" w:rsidR="0084629E" w:rsidRPr="00931575" w:rsidRDefault="0084629E" w:rsidP="0084629E">
            <w:pPr>
              <w:pStyle w:val="TAC"/>
              <w:rPr>
                <w:lang w:val="en-US"/>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293829B8" w14:textId="77777777" w:rsidR="0084629E" w:rsidRPr="00931575" w:rsidRDefault="0084629E" w:rsidP="0084629E">
            <w:pPr>
              <w:pStyle w:val="TAC"/>
            </w:pPr>
          </w:p>
        </w:tc>
      </w:tr>
      <w:tr w:rsidR="00C45907" w:rsidRPr="00931575" w14:paraId="756F575D"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569B" w14:textId="77777777" w:rsidR="00C45907" w:rsidRPr="00931575" w:rsidRDefault="00C45907" w:rsidP="006F1F8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DF203E" w14:textId="77777777" w:rsidR="00C45907" w:rsidRPr="00931575" w:rsidRDefault="00C45907" w:rsidP="006F1F8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6E4E39B" w14:textId="77777777" w:rsidR="00C45907" w:rsidRPr="00931575" w:rsidRDefault="00C45907" w:rsidP="006F1F8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5FC9F87" w14:textId="77777777" w:rsidR="00C45907" w:rsidRPr="00931575" w:rsidRDefault="00C45907" w:rsidP="006F1F8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780DF61" w14:textId="77777777" w:rsidR="00C45907" w:rsidRPr="00931575" w:rsidRDefault="00C45907" w:rsidP="006F1F8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6063DD6" w14:textId="77777777" w:rsidR="00C45907" w:rsidRPr="00931575" w:rsidRDefault="00C45907" w:rsidP="006F1F8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87F4462" w14:textId="77777777" w:rsidR="00C45907" w:rsidRPr="00931575" w:rsidRDefault="00C45907" w:rsidP="006F1F81">
            <w:pPr>
              <w:pStyle w:val="TAC"/>
            </w:pPr>
          </w:p>
        </w:tc>
      </w:tr>
      <w:tr w:rsidR="00C45907" w:rsidRPr="00931575" w14:paraId="20FBA6BF"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B777CFA" w14:textId="77777777" w:rsidR="00C45907" w:rsidRPr="00931575" w:rsidRDefault="00C45907" w:rsidP="006F1F8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20255C4" w14:textId="77777777" w:rsidR="00C45907" w:rsidRPr="00931575" w:rsidRDefault="00C45907" w:rsidP="006F1F8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EA11CF6" w14:textId="77777777" w:rsidR="00C45907" w:rsidRPr="00931575" w:rsidRDefault="00C45907" w:rsidP="006F1F8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E104A0" w14:textId="77777777" w:rsidR="00C45907" w:rsidRPr="00931575" w:rsidRDefault="00C45907" w:rsidP="006F1F8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47B4053" w14:textId="77777777" w:rsidR="00C45907" w:rsidRPr="00931575" w:rsidRDefault="00C45907" w:rsidP="006F1F8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75F6D98" w14:textId="77777777" w:rsidR="00C45907" w:rsidRPr="00931575" w:rsidRDefault="00C45907" w:rsidP="006F1F8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FC37F7" w14:textId="77777777" w:rsidR="00C45907" w:rsidRPr="00931575" w:rsidRDefault="00C45907" w:rsidP="006F1F81">
            <w:pPr>
              <w:pStyle w:val="TAC"/>
            </w:pPr>
          </w:p>
        </w:tc>
      </w:tr>
      <w:tr w:rsidR="00D6143F" w:rsidRPr="00931575" w14:paraId="177FF3E8"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7B01C5D8" w14:textId="7516EA5E" w:rsidR="00D6143F" w:rsidRPr="004565D4" w:rsidRDefault="00D6143F" w:rsidP="006F1F81">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0E0FF18C" w14:textId="66740334" w:rsidR="00D6143F" w:rsidRPr="004565D4" w:rsidRDefault="00D6143F" w:rsidP="006F1F81">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14B247ED" w14:textId="5BBA2824" w:rsidR="00D6143F" w:rsidRPr="004565D4"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167E0E31" w14:textId="734E5030" w:rsidR="00D6143F" w:rsidRPr="004565D4" w:rsidRDefault="00D6143F"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CF31F06" w14:textId="76405115" w:rsidR="00D6143F" w:rsidRPr="004565D4" w:rsidRDefault="00D6143F" w:rsidP="006F1F81">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15FA3659" w14:textId="19955E8A" w:rsidR="00D6143F" w:rsidRPr="004565D4"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B03AFE7" w14:textId="2358F0E7" w:rsidR="00D6143F" w:rsidRPr="00931575" w:rsidRDefault="00D6143F" w:rsidP="006F1F81">
            <w:pPr>
              <w:pStyle w:val="TAC"/>
            </w:pPr>
          </w:p>
        </w:tc>
      </w:tr>
      <w:tr w:rsidR="00333C5F" w:rsidRPr="00931575" w14:paraId="43F0473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402CD7D" w14:textId="72791B15" w:rsidR="00333C5F" w:rsidRPr="004565D4" w:rsidRDefault="00333C5F" w:rsidP="006F1F81">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A921B36" w14:textId="2B10EE17" w:rsidR="00333C5F" w:rsidRPr="004565D4" w:rsidRDefault="00333C5F" w:rsidP="006F1F81">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2AC88D" w14:textId="438ABB27" w:rsidR="00333C5F" w:rsidRPr="004565D4" w:rsidRDefault="00333C5F" w:rsidP="006F1F8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E5C8C36" w14:textId="3C3A95FE" w:rsidR="00333C5F" w:rsidRPr="004565D4" w:rsidRDefault="00333C5F" w:rsidP="006F1F8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F7BB5EE" w14:textId="2E990E69" w:rsidR="00333C5F" w:rsidRPr="004565D4" w:rsidRDefault="00333C5F" w:rsidP="006F1F8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7FF3BC9" w14:textId="40CAA384" w:rsidR="00333C5F" w:rsidRPr="004565D4" w:rsidRDefault="00333C5F" w:rsidP="006F1F8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5A55D11" w14:textId="77777777" w:rsidR="00333C5F" w:rsidRPr="00931575" w:rsidRDefault="00333C5F" w:rsidP="006F1F81">
            <w:pPr>
              <w:pStyle w:val="TAC"/>
            </w:pPr>
          </w:p>
        </w:tc>
      </w:tr>
      <w:tr w:rsidR="00333C5F" w:rsidRPr="00931575" w14:paraId="5EDBA4C0"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FBF7" w14:textId="06E47C0A" w:rsidR="00333C5F" w:rsidRPr="00931575" w:rsidRDefault="00333C5F" w:rsidP="006F1F81">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5933DA4B" w14:textId="067732F9" w:rsidR="00333C5F" w:rsidRPr="00931575" w:rsidRDefault="00333C5F" w:rsidP="006F1F81">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54A457D" w14:textId="25EB3BCC" w:rsidR="00333C5F" w:rsidRPr="00931575" w:rsidRDefault="00333C5F" w:rsidP="006F1F8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D58A8DE" w14:textId="4C61C392" w:rsidR="00333C5F" w:rsidRPr="00931575" w:rsidRDefault="00333C5F" w:rsidP="006F1F8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D535265" w14:textId="5D98964C" w:rsidR="00333C5F" w:rsidRPr="00931575" w:rsidRDefault="00333C5F" w:rsidP="006F1F8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08CCF60" w14:textId="41CACEC8" w:rsidR="00333C5F" w:rsidRPr="00931575" w:rsidRDefault="00333C5F" w:rsidP="006F1F81">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4FC51D2" w14:textId="77777777" w:rsidR="00333C5F" w:rsidRPr="00931575" w:rsidRDefault="00333C5F" w:rsidP="006F1F81">
            <w:pPr>
              <w:pStyle w:val="TAC"/>
            </w:pPr>
          </w:p>
        </w:tc>
      </w:tr>
      <w:tr w:rsidR="000E3846" w:rsidRPr="00931575" w14:paraId="3E014077"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D036FE8" w14:textId="0D88E294" w:rsidR="000E3846" w:rsidRPr="004565D4" w:rsidRDefault="000E3846" w:rsidP="006F1F81">
            <w:pPr>
              <w:pStyle w:val="TAC"/>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27E8D03B" w14:textId="5769073B" w:rsidR="000E3846" w:rsidRPr="004565D4" w:rsidRDefault="000E3846" w:rsidP="006F1F81">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891CB6" w14:textId="73473680" w:rsidR="000E3846" w:rsidRPr="004565D4" w:rsidRDefault="000E3846"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C1F2B37" w14:textId="0E02C510" w:rsidR="000E3846" w:rsidRPr="004565D4" w:rsidRDefault="000E3846" w:rsidP="006F1F81">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C9A031" w14:textId="1B4EB455" w:rsidR="000E3846" w:rsidRPr="004565D4" w:rsidRDefault="000E3846" w:rsidP="006F1F81">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C134F05" w14:textId="3568D93A" w:rsidR="000E3846" w:rsidRPr="004565D4" w:rsidRDefault="000E3846"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CB36C6" w14:textId="77777777" w:rsidR="000E3846" w:rsidRPr="00931575" w:rsidRDefault="000E3846" w:rsidP="006F1F81">
            <w:pPr>
              <w:pStyle w:val="TAC"/>
            </w:pPr>
          </w:p>
        </w:tc>
      </w:tr>
      <w:tr w:rsidR="00F85391" w:rsidRPr="00931575" w14:paraId="1BAD339A"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048B5EB" w14:textId="11B33CF6" w:rsidR="00F85391" w:rsidRDefault="00F85391" w:rsidP="006F1F81">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077B703" w14:textId="24366802" w:rsidR="00F85391" w:rsidRDefault="00F85391" w:rsidP="006F1F81">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BB4C23D" w14:textId="5640E8DF" w:rsidR="00F85391" w:rsidRDefault="00F85391"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08C50F7" w14:textId="13328C2E" w:rsidR="00F85391" w:rsidRDefault="00F85391" w:rsidP="006F1F81">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220ACD0E" w14:textId="15387A09" w:rsidR="00F85391" w:rsidRDefault="00F85391" w:rsidP="006F1F81">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136943D8" w14:textId="32AE5D06" w:rsidR="00F85391" w:rsidRDefault="00F85391"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5C6576" w14:textId="77777777" w:rsidR="00F85391" w:rsidRPr="00931575" w:rsidRDefault="00F85391" w:rsidP="006F1F81">
            <w:pPr>
              <w:pStyle w:val="TAC"/>
            </w:pPr>
          </w:p>
        </w:tc>
      </w:tr>
      <w:tr w:rsidR="00857A4C" w:rsidRPr="00931575" w14:paraId="6AF1FE24"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60BD4B5D" w14:textId="60F4DAEE" w:rsidR="00857A4C" w:rsidRDefault="00857A4C" w:rsidP="006F1F81">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901174F" w14:textId="2C7FC7C3" w:rsidR="00857A4C" w:rsidRDefault="00857A4C" w:rsidP="006F1F81">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19E81A74" w14:textId="3D1F3B83" w:rsidR="00857A4C" w:rsidRDefault="00857A4C" w:rsidP="006F1F81">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84B8511" w14:textId="723AE8DA" w:rsidR="00857A4C" w:rsidRDefault="00857A4C" w:rsidP="006F1F81">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43CCE79" w14:textId="5903F259" w:rsidR="00857A4C" w:rsidRDefault="00857A4C" w:rsidP="006F1F81">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BC99DA6" w14:textId="0775239E" w:rsidR="00857A4C" w:rsidRDefault="00857A4C"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B1AACA" w14:textId="77777777" w:rsidR="00857A4C" w:rsidRPr="00931575" w:rsidRDefault="00857A4C" w:rsidP="006F1F81">
            <w:pPr>
              <w:pStyle w:val="TAC"/>
            </w:pPr>
          </w:p>
        </w:tc>
      </w:tr>
      <w:tr w:rsidR="00D6143F" w:rsidRPr="00931575" w14:paraId="4564C99B"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084DB158" w14:textId="27CE8CF9" w:rsidR="00D6143F" w:rsidRDefault="00D6143F" w:rsidP="006F1F81">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79942F4" w14:textId="3A0306E5" w:rsidR="00D6143F" w:rsidRDefault="00D6143F" w:rsidP="006F1F81">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3DAA5725" w14:textId="212C6240" w:rsidR="00D6143F" w:rsidRDefault="00D6143F" w:rsidP="006F1F8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ADDEB60" w14:textId="3EC1E9AC" w:rsidR="00D6143F" w:rsidRDefault="00D6143F"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E9B9FE9" w14:textId="302E3CB5" w:rsidR="00D6143F" w:rsidRDefault="00D6143F" w:rsidP="006F1F81">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35285E8" w14:textId="78DBC1B2" w:rsidR="00D6143F" w:rsidRDefault="00D6143F"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FE8146F" w14:textId="11440F2E" w:rsidR="00D6143F" w:rsidRPr="00931575" w:rsidRDefault="00D6143F" w:rsidP="006F1F81">
            <w:pPr>
              <w:pStyle w:val="TAC"/>
            </w:pPr>
          </w:p>
        </w:tc>
      </w:tr>
      <w:tr w:rsidR="00214869" w:rsidRPr="00931575" w14:paraId="3DAB1853"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B146F93" w14:textId="11C3FD41" w:rsidR="00214869" w:rsidRDefault="00214869" w:rsidP="006F1F81">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A092840" w14:textId="26D75A3E" w:rsidR="00214869" w:rsidRDefault="00214869" w:rsidP="006F1F81">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C5A14E3" w14:textId="2EADB5C5" w:rsidR="00214869" w:rsidRDefault="00214869" w:rsidP="006F1F8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6E02933" w14:textId="592317B6" w:rsidR="00214869" w:rsidRDefault="00214869" w:rsidP="006F1F8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99501C" w14:textId="32519675" w:rsidR="00214869" w:rsidRDefault="00214869" w:rsidP="006F1F8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A3200F" w14:textId="7F05CB36" w:rsidR="00214869" w:rsidRDefault="00214869" w:rsidP="006F1F8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11A9C8" w14:textId="77777777" w:rsidR="00214869" w:rsidRPr="00931575" w:rsidRDefault="00214869" w:rsidP="006F1F81">
            <w:pPr>
              <w:pStyle w:val="TAC"/>
            </w:pPr>
          </w:p>
        </w:tc>
      </w:tr>
      <w:tr w:rsidR="00DC47F8" w:rsidRPr="00931575" w14:paraId="62B2C5A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C6D65EA" w14:textId="678BF9F7" w:rsidR="00DC47F8" w:rsidRDefault="00DC47F8" w:rsidP="006F1F81">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1BEB8D03" w14:textId="00015AD1" w:rsidR="00DC47F8" w:rsidRDefault="00DC47F8" w:rsidP="006F1F81">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368D7F1C" w14:textId="4F05AE7C" w:rsidR="00DC47F8" w:rsidRPr="00931575" w:rsidRDefault="00DC47F8" w:rsidP="006F1F81">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6D5238E6" w14:textId="2803AB7C" w:rsidR="00DC47F8" w:rsidRPr="00931575" w:rsidRDefault="00DC47F8" w:rsidP="006F1F81">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65DC6B2" w14:textId="2FD66C9E" w:rsidR="00DC47F8" w:rsidRPr="00931575" w:rsidRDefault="00DC47F8" w:rsidP="006F1F81">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569C46F2" w14:textId="5011C88F" w:rsidR="00DC47F8" w:rsidRPr="00931575" w:rsidRDefault="00DC47F8" w:rsidP="006F1F8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5A992A" w14:textId="5547E3A6" w:rsidR="00DC47F8" w:rsidRPr="00931575" w:rsidRDefault="00DC47F8" w:rsidP="006F1F81">
            <w:pPr>
              <w:pStyle w:val="TAC"/>
            </w:pPr>
            <w:r>
              <w:t xml:space="preserve">This is not applicable to BS operating in Band </w:t>
            </w:r>
            <w:r>
              <w:rPr>
                <w:rFonts w:eastAsia="SimSun"/>
                <w:lang w:val="en-US" w:eastAsia="zh-CN"/>
              </w:rPr>
              <w:t>n104</w:t>
            </w:r>
          </w:p>
        </w:tc>
      </w:tr>
      <w:tr w:rsidR="0008328C" w:rsidRPr="00931575" w14:paraId="4EA7BB4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2CF067E7" w14:textId="42E9DF75" w:rsidR="0008328C" w:rsidRDefault="0008328C" w:rsidP="0008328C">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1DCEDA11" w14:textId="212E5982" w:rsidR="0008328C" w:rsidRDefault="0008328C" w:rsidP="0008328C">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23908D27" w14:textId="0A2C8714" w:rsidR="0008328C" w:rsidRDefault="0008328C" w:rsidP="0008328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B83D5E0" w14:textId="6946BC3E" w:rsidR="0008328C" w:rsidRDefault="0008328C" w:rsidP="0008328C">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BB0E1DF" w14:textId="59B07648" w:rsidR="0008328C" w:rsidRDefault="0008328C" w:rsidP="0008328C">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BD5E648" w14:textId="61B6873D" w:rsidR="0008328C" w:rsidRDefault="0008328C" w:rsidP="000832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F00975" w14:textId="77777777" w:rsidR="0008328C" w:rsidRDefault="0008328C" w:rsidP="0008328C">
            <w:pPr>
              <w:pStyle w:val="TAC"/>
            </w:pPr>
          </w:p>
        </w:tc>
      </w:tr>
      <w:tr w:rsidR="00F47648" w:rsidRPr="00931575" w14:paraId="53AAA0C2"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4D848039" w14:textId="59CF7AAC" w:rsidR="00F47648" w:rsidRDefault="00F47648" w:rsidP="00F47648">
            <w:pPr>
              <w:pStyle w:val="TAC"/>
            </w:pPr>
            <w:r>
              <w:t>E-UTRA Band 106</w:t>
            </w:r>
            <w:r w:rsidR="00A83289">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F37DC87" w14:textId="65ED15B4" w:rsidR="00F47648" w:rsidRDefault="00F47648" w:rsidP="00F47648">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4D140E5E" w14:textId="53668F51" w:rsidR="00F47648" w:rsidRDefault="00F47648" w:rsidP="00F4764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5781893" w14:textId="2094EE65" w:rsidR="00F47648" w:rsidRDefault="00F47648" w:rsidP="00F4764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B536C83" w14:textId="0C8A559D" w:rsidR="00F47648" w:rsidRDefault="00F47648" w:rsidP="00F4764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A769E68" w14:textId="32030F00" w:rsidR="00F47648" w:rsidRDefault="00F47648" w:rsidP="00F4764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A7B3D5" w14:textId="77777777" w:rsidR="00F47648" w:rsidRDefault="00F47648" w:rsidP="00F47648">
            <w:pPr>
              <w:pStyle w:val="TAC"/>
            </w:pPr>
          </w:p>
        </w:tc>
      </w:tr>
      <w:tr w:rsidR="00C366D8" w:rsidRPr="00931575" w14:paraId="5287B576" w14:textId="77777777" w:rsidTr="00C62088">
        <w:trPr>
          <w:cantSplit/>
          <w:jc w:val="center"/>
        </w:trPr>
        <w:tc>
          <w:tcPr>
            <w:tcW w:w="2291" w:type="dxa"/>
            <w:tcBorders>
              <w:top w:val="single" w:sz="4" w:space="0" w:color="auto"/>
              <w:left w:val="single" w:sz="4" w:space="0" w:color="auto"/>
              <w:bottom w:val="single" w:sz="4" w:space="0" w:color="auto"/>
              <w:right w:val="single" w:sz="4" w:space="0" w:color="auto"/>
            </w:tcBorders>
          </w:tcPr>
          <w:p w14:paraId="1755C037" w14:textId="6B9F6648" w:rsidR="00C366D8" w:rsidRDefault="00C366D8" w:rsidP="00C366D8">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4FBBADDC" w14:textId="5D23D609" w:rsidR="00C366D8" w:rsidRDefault="00C366D8" w:rsidP="00C366D8">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6E09AD62" w14:textId="42D6F71A" w:rsidR="00C366D8" w:rsidRDefault="00C366D8" w:rsidP="00C366D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44D67FD" w14:textId="4BD2867F" w:rsidR="00C366D8" w:rsidRDefault="00C366D8" w:rsidP="00C366D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89B113B" w14:textId="667E9F1C" w:rsidR="00C366D8" w:rsidRDefault="00C366D8" w:rsidP="00C366D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5FF0C060" w14:textId="22AAE15F" w:rsidR="00C366D8" w:rsidRDefault="00C366D8" w:rsidP="00C366D8">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321108B4" w14:textId="77777777" w:rsidR="00C366D8" w:rsidRDefault="00C366D8" w:rsidP="00C366D8">
            <w:pPr>
              <w:pStyle w:val="TAC"/>
            </w:pPr>
          </w:p>
        </w:tc>
      </w:tr>
      <w:tr w:rsidR="00423495" w:rsidRPr="00931575" w14:paraId="4B573B45" w14:textId="77777777" w:rsidTr="00423495">
        <w:trPr>
          <w:cantSplit/>
          <w:jc w:val="center"/>
          <w:ins w:id="62" w:author="Pc" w:date="2024-10-12T15:26:00Z"/>
        </w:trPr>
        <w:tc>
          <w:tcPr>
            <w:tcW w:w="2291" w:type="dxa"/>
            <w:tcBorders>
              <w:top w:val="single" w:sz="4" w:space="0" w:color="auto"/>
              <w:left w:val="single" w:sz="4" w:space="0" w:color="auto"/>
              <w:bottom w:val="single" w:sz="4" w:space="0" w:color="auto"/>
              <w:right w:val="single" w:sz="4" w:space="0" w:color="auto"/>
            </w:tcBorders>
          </w:tcPr>
          <w:p w14:paraId="720BB76E" w14:textId="77777777" w:rsidR="00423495" w:rsidRDefault="00423495" w:rsidP="005B54A7">
            <w:pPr>
              <w:pStyle w:val="TAC"/>
              <w:rPr>
                <w:ins w:id="63" w:author="Pc" w:date="2024-10-12T15:26:00Z"/>
              </w:rPr>
            </w:pPr>
            <w:ins w:id="64" w:author="Pc" w:date="2024-10-12T15:26:00Z">
              <w:r>
                <w:t>E-UTRA Band 111</w:t>
              </w:r>
            </w:ins>
          </w:p>
        </w:tc>
        <w:tc>
          <w:tcPr>
            <w:tcW w:w="1996" w:type="dxa"/>
            <w:tcBorders>
              <w:top w:val="single" w:sz="4" w:space="0" w:color="auto"/>
              <w:left w:val="single" w:sz="4" w:space="0" w:color="auto"/>
              <w:bottom w:val="single" w:sz="4" w:space="0" w:color="auto"/>
              <w:right w:val="single" w:sz="4" w:space="0" w:color="auto"/>
            </w:tcBorders>
          </w:tcPr>
          <w:p w14:paraId="4688EEA9" w14:textId="77777777" w:rsidR="00423495" w:rsidRDefault="00423495" w:rsidP="005B54A7">
            <w:pPr>
              <w:pStyle w:val="TAC"/>
              <w:rPr>
                <w:ins w:id="65" w:author="Pc" w:date="2024-10-12T15:26:00Z"/>
              </w:rPr>
            </w:pPr>
            <w:ins w:id="66" w:author="Pc" w:date="2024-10-12T15:27:00Z">
              <w:r>
                <w:t>1800 -1810</w:t>
              </w:r>
            </w:ins>
            <w:ins w:id="67" w:author="Pc" w:date="2024-10-12T15:26:00Z">
              <w: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E3896A6" w14:textId="77777777" w:rsidR="00423495" w:rsidRDefault="00423495" w:rsidP="005B54A7">
            <w:pPr>
              <w:pStyle w:val="TAC"/>
              <w:rPr>
                <w:ins w:id="68" w:author="Pc" w:date="2024-10-12T15:26:00Z"/>
              </w:rPr>
            </w:pPr>
            <w:ins w:id="69" w:author="Pc" w:date="2024-10-12T15:26:00Z">
              <w:r w:rsidRPr="00931575">
                <w:t>-113.9 dBm</w:t>
              </w:r>
            </w:ins>
          </w:p>
        </w:tc>
        <w:tc>
          <w:tcPr>
            <w:tcW w:w="879" w:type="dxa"/>
            <w:tcBorders>
              <w:top w:val="single" w:sz="4" w:space="0" w:color="auto"/>
              <w:left w:val="single" w:sz="4" w:space="0" w:color="auto"/>
              <w:bottom w:val="single" w:sz="4" w:space="0" w:color="auto"/>
              <w:right w:val="single" w:sz="4" w:space="0" w:color="auto"/>
            </w:tcBorders>
          </w:tcPr>
          <w:p w14:paraId="2BF81C32" w14:textId="77777777" w:rsidR="00423495" w:rsidRDefault="00423495" w:rsidP="005B54A7">
            <w:pPr>
              <w:pStyle w:val="TAC"/>
              <w:rPr>
                <w:ins w:id="70" w:author="Pc" w:date="2024-10-12T15:26:00Z"/>
              </w:rPr>
            </w:pPr>
            <w:ins w:id="71" w:author="Pc" w:date="2024-10-12T15:26:00Z">
              <w:r w:rsidRPr="00931575">
                <w:t>-108.9 dBm</w:t>
              </w:r>
            </w:ins>
          </w:p>
        </w:tc>
        <w:tc>
          <w:tcPr>
            <w:tcW w:w="880" w:type="dxa"/>
            <w:tcBorders>
              <w:top w:val="single" w:sz="4" w:space="0" w:color="auto"/>
              <w:left w:val="single" w:sz="4" w:space="0" w:color="auto"/>
              <w:bottom w:val="single" w:sz="4" w:space="0" w:color="auto"/>
              <w:right w:val="single" w:sz="4" w:space="0" w:color="auto"/>
            </w:tcBorders>
          </w:tcPr>
          <w:p w14:paraId="685E855A" w14:textId="77777777" w:rsidR="00423495" w:rsidRDefault="00423495" w:rsidP="005B54A7">
            <w:pPr>
              <w:pStyle w:val="TAC"/>
              <w:rPr>
                <w:ins w:id="72" w:author="Pc" w:date="2024-10-12T15:26:00Z"/>
              </w:rPr>
            </w:pPr>
            <w:ins w:id="73" w:author="Pc" w:date="2024-10-12T15:26:00Z">
              <w:r w:rsidRPr="00931575">
                <w:t>-105.9 dBm</w:t>
              </w:r>
            </w:ins>
          </w:p>
        </w:tc>
        <w:tc>
          <w:tcPr>
            <w:tcW w:w="1414" w:type="dxa"/>
            <w:tcBorders>
              <w:top w:val="single" w:sz="4" w:space="0" w:color="auto"/>
              <w:left w:val="single" w:sz="4" w:space="0" w:color="auto"/>
              <w:bottom w:val="single" w:sz="4" w:space="0" w:color="auto"/>
              <w:right w:val="single" w:sz="4" w:space="0" w:color="auto"/>
            </w:tcBorders>
          </w:tcPr>
          <w:p w14:paraId="0D2EA9B6" w14:textId="77777777" w:rsidR="00423495" w:rsidRDefault="00423495" w:rsidP="005B54A7">
            <w:pPr>
              <w:pStyle w:val="TAC"/>
              <w:rPr>
                <w:ins w:id="74" w:author="Pc" w:date="2024-10-12T15:26:00Z"/>
              </w:rPr>
            </w:pPr>
            <w:ins w:id="75" w:author="Pc" w:date="2024-10-12T15:26: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523160B1" w14:textId="77777777" w:rsidR="00423495" w:rsidRDefault="00423495" w:rsidP="005B54A7">
            <w:pPr>
              <w:pStyle w:val="TAC"/>
              <w:rPr>
                <w:ins w:id="76" w:author="Pc" w:date="2024-10-12T15:26:00Z"/>
              </w:rPr>
            </w:pPr>
          </w:p>
        </w:tc>
      </w:tr>
    </w:tbl>
    <w:p w14:paraId="7138A0B6" w14:textId="77777777" w:rsidR="00C45907" w:rsidRPr="00931575" w:rsidRDefault="00C45907" w:rsidP="006F1F81"/>
    <w:p w14:paraId="247A6738" w14:textId="37DD761A" w:rsidR="00C45907" w:rsidRPr="00931575" w:rsidRDefault="00600C59" w:rsidP="006F1F81">
      <w:pPr>
        <w:pStyle w:val="NO"/>
      </w:pPr>
      <w:r w:rsidRPr="00931575">
        <w:t>NOTE 1</w:t>
      </w:r>
      <w:r w:rsidR="00C45907" w:rsidRPr="00931575">
        <w:t>:</w:t>
      </w:r>
      <w:r w:rsidR="00C45907" w:rsidRPr="00931575">
        <w:tab/>
        <w:t>As defined in the scope for spurious emissions in this clause, the co-location requirements in table </w:t>
      </w:r>
      <w:r w:rsidR="00C45907" w:rsidRPr="00931575">
        <w:rPr>
          <w:rFonts w:cs="v5.0.0"/>
        </w:rPr>
        <w:t>6.7.5.5.5.1-1</w:t>
      </w:r>
      <w:r w:rsidR="00C45907" w:rsidRPr="00931575">
        <w:t xml:space="preserve"> do not apply for the frequency range extending </w:t>
      </w:r>
      <w:proofErr w:type="spellStart"/>
      <w:r w:rsidR="00C45907" w:rsidRPr="00931575">
        <w:t>Δf</w:t>
      </w:r>
      <w:r w:rsidR="00C45907" w:rsidRPr="00931575">
        <w:rPr>
          <w:vertAlign w:val="subscript"/>
        </w:rPr>
        <w:t>OBUE</w:t>
      </w:r>
      <w:proofErr w:type="spellEnd"/>
      <w:r w:rsidR="00C45907" w:rsidRPr="00931575">
        <w:t xml:space="preserve"> immediately outside the BS transmit frequency range of a downlink </w:t>
      </w:r>
      <w:r w:rsidR="00C45907" w:rsidRPr="00931575">
        <w:rPr>
          <w:i/>
        </w:rPr>
        <w:t>operating band</w:t>
      </w:r>
      <w:r w:rsidR="00C45907" w:rsidRPr="00931575">
        <w:t xml:space="preserve"> (see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The current state-of-the-art technology does not allow a single generic solution for co-location with </w:t>
      </w:r>
      <w:r w:rsidR="00C45907" w:rsidRPr="00931575">
        <w:rPr>
          <w:lang w:eastAsia="zh-CN"/>
        </w:rPr>
        <w:t>other system</w:t>
      </w:r>
      <w:r w:rsidR="00C45907" w:rsidRPr="00931575">
        <w:t xml:space="preserve"> on adjacent frequencies for 30 dB BS-BS minimum coupling loss. However, there are certain site-engineering solutions that can be used. These techniques are addressed in </w:t>
      </w:r>
      <w:r w:rsidRPr="00931575">
        <w:t>TR 25.942 [</w:t>
      </w:r>
      <w:r w:rsidRPr="00931575">
        <w:rPr>
          <w:lang w:val="en-US"/>
        </w:rPr>
        <w:t>2</w:t>
      </w:r>
      <w:r w:rsidR="00C45907" w:rsidRPr="00931575">
        <w:rPr>
          <w:lang w:val="en-US"/>
        </w:rPr>
        <w:t>7</w:t>
      </w:r>
      <w:r w:rsidR="00C45907" w:rsidRPr="00931575">
        <w:t>].</w:t>
      </w:r>
    </w:p>
    <w:p w14:paraId="06D6A7FD" w14:textId="506033FB" w:rsidR="00C45907" w:rsidRPr="00931575" w:rsidRDefault="00600C59" w:rsidP="006F1F81">
      <w:pPr>
        <w:pStyle w:val="NO"/>
      </w:pPr>
      <w:r w:rsidRPr="00931575">
        <w:t>NOTE 2</w:t>
      </w:r>
      <w:r w:rsidR="00C45907" w:rsidRPr="00931575">
        <w:t>:</w:t>
      </w:r>
      <w:r w:rsidR="00C45907" w:rsidRPr="00931575">
        <w:tab/>
        <w:t xml:space="preserve">Table </w:t>
      </w:r>
      <w:r w:rsidR="00C45907" w:rsidRPr="00931575">
        <w:rPr>
          <w:rFonts w:cs="v5.0.0"/>
        </w:rPr>
        <w:t>6.7.5.5.5.1-1</w:t>
      </w:r>
      <w:r w:rsidR="00C45907" w:rsidRPr="00931575">
        <w:rPr>
          <w:rFonts w:cs="v5.0.0"/>
          <w:lang w:val="en-US"/>
        </w:rPr>
        <w:t xml:space="preserve"> </w:t>
      </w:r>
      <w:r w:rsidR="00C45907" w:rsidRPr="00931575">
        <w:t xml:space="preserve">assumes that two </w:t>
      </w:r>
      <w:r w:rsidR="00C45907" w:rsidRPr="00931575">
        <w:rPr>
          <w:i/>
        </w:rPr>
        <w:t>operating bands</w:t>
      </w:r>
      <w:r w:rsidR="00C45907" w:rsidRPr="00931575">
        <w:t>, where the corresponding BS transmit and receive frequency ranges in table 5.2-1</w:t>
      </w:r>
      <w:r w:rsidR="00C45907" w:rsidRPr="00931575">
        <w:rPr>
          <w:lang w:val="en-US"/>
        </w:rPr>
        <w:t xml:space="preserve"> in </w:t>
      </w:r>
      <w:r w:rsidRPr="00931575">
        <w:rPr>
          <w:lang w:val="en-US"/>
        </w:rPr>
        <w:t>TS 38.104 [2</w:t>
      </w:r>
      <w:r w:rsidR="00C45907" w:rsidRPr="00931575">
        <w:rPr>
          <w:lang w:val="en-US"/>
        </w:rPr>
        <w:t>]</w:t>
      </w:r>
      <w:r w:rsidR="00C45907"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F743D0" w14:textId="7B0722C9" w:rsidR="00C45907" w:rsidRPr="00931575" w:rsidRDefault="00600C59" w:rsidP="006F1F81">
      <w:pPr>
        <w:pStyle w:val="NO"/>
      </w:pPr>
      <w:r w:rsidRPr="00931575">
        <w:t>NOTE 3</w:t>
      </w:r>
      <w:r w:rsidR="00C45907" w:rsidRPr="00931575">
        <w:t>:</w:t>
      </w:r>
      <w:r w:rsidR="00C45907" w:rsidRPr="00931575">
        <w:tab/>
        <w:t xml:space="preserve">Co-located TDD base stations that are synchronized and using the same or adjacent </w:t>
      </w:r>
      <w:r w:rsidR="00C45907" w:rsidRPr="00931575">
        <w:rPr>
          <w:i/>
        </w:rPr>
        <w:t>operating band</w:t>
      </w:r>
      <w:r w:rsidR="00C45907" w:rsidRPr="00931575">
        <w:t xml:space="preserve"> can transmit without special co-locations requirements. For unsynchronized base stations, special co-location requirements may apply that are not covered by the 3GPP specifications.</w:t>
      </w:r>
    </w:p>
    <w:p w14:paraId="0A086D5E" w14:textId="77777777" w:rsidR="005B33B7" w:rsidRDefault="005B33B7" w:rsidP="005B33B7">
      <w:bookmarkStart w:id="77" w:name="_Toc21102800"/>
      <w:bookmarkStart w:id="78" w:name="_Toc29810649"/>
      <w:bookmarkStart w:id="79" w:name="_Toc36636001"/>
      <w:bookmarkStart w:id="80" w:name="_Toc37272947"/>
      <w:bookmarkStart w:id="81" w:name="_Toc45886027"/>
      <w:bookmarkStart w:id="82" w:name="_Toc53183103"/>
      <w:bookmarkStart w:id="83" w:name="_Toc58915770"/>
      <w:bookmarkStart w:id="84" w:name="_Toc58917951"/>
      <w:bookmarkStart w:id="85" w:name="_Toc66693820"/>
      <w:bookmarkStart w:id="86" w:name="_Toc74915772"/>
      <w:bookmarkStart w:id="87" w:name="_Toc76114397"/>
      <w:bookmarkStart w:id="88" w:name="_Toc76544283"/>
      <w:bookmarkStart w:id="89" w:name="_Toc82536405"/>
      <w:bookmarkStart w:id="90" w:name="_Toc89952698"/>
      <w:bookmarkStart w:id="91" w:name="_Toc98766514"/>
      <w:bookmarkStart w:id="92" w:name="_Toc99702877"/>
      <w:bookmarkStart w:id="93" w:name="_Toc106206663"/>
      <w:bookmarkStart w:id="94" w:name="_Toc115080665"/>
      <w:bookmarkStart w:id="95" w:name="_Toc121999545"/>
      <w:bookmarkStart w:id="96" w:name="_Toc124154444"/>
      <w:bookmarkStart w:id="97" w:name="_Toc137396368"/>
      <w:bookmarkStart w:id="98" w:name="_Toc156577808"/>
      <w:bookmarkStart w:id="99" w:name="_Toc176949088"/>
      <w:bookmarkStart w:id="100" w:name="_Toc187257895"/>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sectPr w:rsidR="005B33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CF33" w14:textId="77777777" w:rsidR="0011432F" w:rsidRDefault="0011432F" w:rsidP="006F1F81">
      <w:r>
        <w:separator/>
      </w:r>
    </w:p>
    <w:p w14:paraId="19EE878F" w14:textId="77777777" w:rsidR="0011432F" w:rsidRDefault="0011432F" w:rsidP="006F1F81"/>
  </w:endnote>
  <w:endnote w:type="continuationSeparator" w:id="0">
    <w:p w14:paraId="38D766B0" w14:textId="77777777" w:rsidR="0011432F" w:rsidRDefault="0011432F" w:rsidP="006F1F81">
      <w:r>
        <w:continuationSeparator/>
      </w:r>
    </w:p>
    <w:p w14:paraId="3A8B515E" w14:textId="77777777" w:rsidR="0011432F" w:rsidRDefault="0011432F" w:rsidP="006F1F81"/>
  </w:endnote>
  <w:endnote w:type="continuationNotice" w:id="1">
    <w:p w14:paraId="34DBC520" w14:textId="77777777" w:rsidR="0011432F" w:rsidRDefault="00114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A22" w14:textId="77777777" w:rsidR="00680A40" w:rsidRDefault="00680A40">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ED68A" w14:textId="77777777" w:rsidR="0011432F" w:rsidRDefault="0011432F" w:rsidP="006F1F81">
      <w:r>
        <w:separator/>
      </w:r>
    </w:p>
    <w:p w14:paraId="78E938DB" w14:textId="77777777" w:rsidR="0011432F" w:rsidRDefault="0011432F" w:rsidP="006F1F81"/>
  </w:footnote>
  <w:footnote w:type="continuationSeparator" w:id="0">
    <w:p w14:paraId="2D49EF97" w14:textId="77777777" w:rsidR="0011432F" w:rsidRDefault="0011432F" w:rsidP="006F1F81">
      <w:r>
        <w:continuationSeparator/>
      </w:r>
    </w:p>
    <w:p w14:paraId="08792DDB" w14:textId="77777777" w:rsidR="0011432F" w:rsidRDefault="0011432F" w:rsidP="006F1F81"/>
  </w:footnote>
  <w:footnote w:type="continuationNotice" w:id="1">
    <w:p w14:paraId="6A572C19" w14:textId="77777777" w:rsidR="0011432F" w:rsidRDefault="00114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D68" w14:textId="77777777" w:rsidR="007B27E0" w:rsidRDefault="007B27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Numeroelenco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Numeroelenco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432F"/>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945"/>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875CE"/>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3495"/>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40D5"/>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59C"/>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3B7"/>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27E0"/>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63C"/>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99B"/>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3AFF"/>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26D"/>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6E7"/>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87C9E"/>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rsid w:val="00587C9E"/>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587C9E"/>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587C9E"/>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587C9E"/>
    <w:pPr>
      <w:ind w:left="1701" w:hanging="1701"/>
      <w:outlineLvl w:val="4"/>
    </w:pPr>
    <w:rPr>
      <w:sz w:val="22"/>
    </w:rPr>
  </w:style>
  <w:style w:type="paragraph" w:styleId="Titolo6">
    <w:name w:val="heading 6"/>
    <w:basedOn w:val="H6"/>
    <w:next w:val="Normale"/>
    <w:link w:val="Titolo6Carattere"/>
    <w:qFormat/>
    <w:rsid w:val="00587C9E"/>
    <w:pPr>
      <w:outlineLvl w:val="5"/>
    </w:pPr>
  </w:style>
  <w:style w:type="paragraph" w:styleId="Titolo7">
    <w:name w:val="heading 7"/>
    <w:basedOn w:val="H6"/>
    <w:next w:val="Normale"/>
    <w:link w:val="Titolo7Carattere"/>
    <w:qFormat/>
    <w:rsid w:val="00587C9E"/>
    <w:pPr>
      <w:outlineLvl w:val="6"/>
    </w:pPr>
  </w:style>
  <w:style w:type="paragraph" w:styleId="Titolo8">
    <w:name w:val="heading 8"/>
    <w:basedOn w:val="Titolo1"/>
    <w:next w:val="Normale"/>
    <w:link w:val="Titolo8Carattere"/>
    <w:qFormat/>
    <w:rsid w:val="00587C9E"/>
    <w:pPr>
      <w:ind w:left="0" w:firstLine="0"/>
      <w:outlineLvl w:val="7"/>
    </w:pPr>
  </w:style>
  <w:style w:type="paragraph" w:styleId="Titolo9">
    <w:name w:val="heading 9"/>
    <w:basedOn w:val="Titolo8"/>
    <w:next w:val="Normale"/>
    <w:link w:val="Titolo9Carattere"/>
    <w:qFormat/>
    <w:rsid w:val="00587C9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AF77B0"/>
    <w:rPr>
      <w:rFonts w:ascii="Arial" w:hAnsi="Arial"/>
      <w:sz w:val="36"/>
      <w:lang w:eastAsia="en-US"/>
    </w:rPr>
  </w:style>
  <w:style w:type="character" w:customStyle="1" w:styleId="Titolo2Carattere">
    <w:name w:val="Titolo 2 Carattere"/>
    <w:link w:val="Titolo2"/>
    <w:rsid w:val="00AF77B0"/>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AF77B0"/>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AF77B0"/>
    <w:rPr>
      <w:rFonts w:ascii="Arial" w:hAnsi="Arial"/>
      <w:sz w:val="24"/>
      <w:lang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AF77B0"/>
    <w:rPr>
      <w:rFonts w:ascii="Arial" w:hAnsi="Arial"/>
      <w:sz w:val="22"/>
      <w:lang w:eastAsia="en-US"/>
    </w:rPr>
  </w:style>
  <w:style w:type="paragraph" w:customStyle="1" w:styleId="H6">
    <w:name w:val="H6"/>
    <w:basedOn w:val="Titolo5"/>
    <w:next w:val="Normale"/>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Titolo6Carattere">
    <w:name w:val="Titolo 6 Carattere"/>
    <w:link w:val="Titolo6"/>
    <w:rsid w:val="00AF77B0"/>
    <w:rPr>
      <w:rFonts w:ascii="Arial" w:hAnsi="Arial"/>
      <w:lang w:eastAsia="en-US"/>
    </w:rPr>
  </w:style>
  <w:style w:type="character" w:customStyle="1" w:styleId="Titolo7Carattere">
    <w:name w:val="Titolo 7 Carattere"/>
    <w:link w:val="Titolo7"/>
    <w:rsid w:val="00AF77B0"/>
    <w:rPr>
      <w:rFonts w:ascii="Arial" w:hAnsi="Arial"/>
      <w:lang w:eastAsia="en-US"/>
    </w:rPr>
  </w:style>
  <w:style w:type="character" w:customStyle="1" w:styleId="Titolo8Carattere">
    <w:name w:val="Titolo 8 Carattere"/>
    <w:link w:val="Titolo8"/>
    <w:rsid w:val="00AF77B0"/>
    <w:rPr>
      <w:rFonts w:ascii="Arial" w:hAnsi="Arial"/>
      <w:sz w:val="36"/>
      <w:lang w:eastAsia="en-US"/>
    </w:rPr>
  </w:style>
  <w:style w:type="character" w:customStyle="1" w:styleId="Titolo9Carattere">
    <w:name w:val="Titolo 9 Carattere"/>
    <w:link w:val="Titolo9"/>
    <w:rsid w:val="00AF77B0"/>
    <w:rPr>
      <w:rFonts w:ascii="Arial" w:hAnsi="Arial"/>
      <w:sz w:val="36"/>
      <w:lang w:eastAsia="en-US"/>
    </w:rPr>
  </w:style>
  <w:style w:type="paragraph" w:styleId="Sommario9">
    <w:name w:val="toc 9"/>
    <w:basedOn w:val="Sommario8"/>
    <w:uiPriority w:val="39"/>
    <w:rsid w:val="00587C9E"/>
    <w:pPr>
      <w:ind w:left="1418" w:hanging="1418"/>
    </w:pPr>
  </w:style>
  <w:style w:type="paragraph" w:styleId="Sommario8">
    <w:name w:val="toc 8"/>
    <w:basedOn w:val="Sommario1"/>
    <w:uiPriority w:val="39"/>
    <w:rsid w:val="00587C9E"/>
    <w:pPr>
      <w:spacing w:before="180"/>
      <w:ind w:left="2693" w:hanging="2693"/>
    </w:pPr>
    <w:rPr>
      <w:b/>
    </w:rPr>
  </w:style>
  <w:style w:type="paragraph" w:styleId="Sommario1">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e"/>
    <w:next w:val="Normale"/>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Sommario5">
    <w:name w:val="toc 5"/>
    <w:basedOn w:val="Sommario4"/>
    <w:uiPriority w:val="39"/>
    <w:rsid w:val="00587C9E"/>
    <w:pPr>
      <w:ind w:left="1701" w:hanging="1701"/>
    </w:pPr>
  </w:style>
  <w:style w:type="paragraph" w:styleId="Sommario4">
    <w:name w:val="toc 4"/>
    <w:basedOn w:val="Sommario3"/>
    <w:uiPriority w:val="39"/>
    <w:rsid w:val="00587C9E"/>
    <w:pPr>
      <w:ind w:left="1418" w:hanging="1418"/>
    </w:pPr>
  </w:style>
  <w:style w:type="paragraph" w:styleId="Sommario3">
    <w:name w:val="toc 3"/>
    <w:basedOn w:val="Sommario2"/>
    <w:uiPriority w:val="39"/>
    <w:rsid w:val="00587C9E"/>
    <w:pPr>
      <w:ind w:left="1134" w:hanging="1134"/>
    </w:pPr>
  </w:style>
  <w:style w:type="paragraph" w:styleId="Sommario2">
    <w:name w:val="toc 2"/>
    <w:basedOn w:val="Sommario1"/>
    <w:uiPriority w:val="39"/>
    <w:rsid w:val="00587C9E"/>
    <w:pPr>
      <w:keepNext w:val="0"/>
      <w:spacing w:before="0"/>
      <w:ind w:left="851" w:hanging="851"/>
    </w:pPr>
    <w:rPr>
      <w:sz w:val="20"/>
    </w:rPr>
  </w:style>
  <w:style w:type="paragraph" w:styleId="Pidipagina">
    <w:name w:val="footer"/>
    <w:aliases w:val="footer odd,footer,fo,pie de página"/>
    <w:basedOn w:val="Intestazione"/>
    <w:link w:val="PidipaginaCarattere"/>
    <w:qFormat/>
    <w:rsid w:val="00587C9E"/>
    <w:pPr>
      <w:jc w:val="center"/>
    </w:pPr>
    <w:rPr>
      <w:i/>
    </w:rPr>
  </w:style>
  <w:style w:type="character" w:customStyle="1" w:styleId="PidipaginaCarattere">
    <w:name w:val="Piè di pagina Carattere"/>
    <w:aliases w:val="footer odd Carattere,footer Carattere,fo Carattere,pie de página Carattere"/>
    <w:link w:val="Pidipagina"/>
    <w:qFormat/>
    <w:rsid w:val="00AF77B0"/>
    <w:rPr>
      <w:rFonts w:ascii="Arial" w:hAnsi="Arial"/>
      <w:b/>
      <w:i/>
      <w:sz w:val="18"/>
      <w:lang w:eastAsia="en-US"/>
    </w:rPr>
  </w:style>
  <w:style w:type="paragraph" w:customStyle="1" w:styleId="TT">
    <w:name w:val="TT"/>
    <w:basedOn w:val="Titolo1"/>
    <w:next w:val="Normale"/>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Normale"/>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Normale"/>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e"/>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Normale"/>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Elenco"/>
    <w:link w:val="B1Char"/>
    <w:qFormat/>
    <w:rsid w:val="00587C9E"/>
  </w:style>
  <w:style w:type="paragraph" w:styleId="Elenco">
    <w:name w:val="List"/>
    <w:basedOn w:val="Normale"/>
    <w:rsid w:val="00587C9E"/>
    <w:pPr>
      <w:ind w:left="568" w:hanging="284"/>
    </w:pPr>
  </w:style>
  <w:style w:type="character" w:customStyle="1" w:styleId="B1Char">
    <w:name w:val="B1 Char"/>
    <w:link w:val="B1"/>
    <w:qFormat/>
    <w:rsid w:val="00AF77B0"/>
    <w:rPr>
      <w:lang w:eastAsia="en-US"/>
    </w:rPr>
  </w:style>
  <w:style w:type="paragraph" w:styleId="Sommario6">
    <w:name w:val="toc 6"/>
    <w:basedOn w:val="Sommario5"/>
    <w:next w:val="Normale"/>
    <w:uiPriority w:val="39"/>
    <w:rsid w:val="00587C9E"/>
    <w:pPr>
      <w:ind w:left="1985" w:hanging="1985"/>
    </w:pPr>
  </w:style>
  <w:style w:type="paragraph" w:styleId="Sommario7">
    <w:name w:val="toc 7"/>
    <w:basedOn w:val="Sommario6"/>
    <w:next w:val="Normale"/>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Normale"/>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Carpredefinitoparagrafo"/>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Elenco2"/>
    <w:link w:val="B2Char"/>
    <w:rsid w:val="00587C9E"/>
  </w:style>
  <w:style w:type="character" w:customStyle="1" w:styleId="B2Char">
    <w:name w:val="B2 Char"/>
    <w:link w:val="B20"/>
    <w:qFormat/>
    <w:rsid w:val="00AF77B0"/>
    <w:rPr>
      <w:lang w:eastAsia="en-US"/>
    </w:rPr>
  </w:style>
  <w:style w:type="paragraph" w:customStyle="1" w:styleId="B3">
    <w:name w:val="B3"/>
    <w:basedOn w:val="Elenco3"/>
    <w:link w:val="B3Char2"/>
    <w:rsid w:val="00587C9E"/>
  </w:style>
  <w:style w:type="character" w:customStyle="1" w:styleId="B3Char2">
    <w:name w:val="B3 Char2"/>
    <w:link w:val="B3"/>
    <w:qFormat/>
    <w:rsid w:val="00AF77B0"/>
    <w:rPr>
      <w:lang w:eastAsia="en-US"/>
    </w:rPr>
  </w:style>
  <w:style w:type="paragraph" w:customStyle="1" w:styleId="B4">
    <w:name w:val="B4"/>
    <w:basedOn w:val="Elenco4"/>
    <w:link w:val="B4Char"/>
    <w:rsid w:val="00587C9E"/>
  </w:style>
  <w:style w:type="character" w:customStyle="1" w:styleId="B4Char">
    <w:name w:val="B4 Char"/>
    <w:link w:val="B4"/>
    <w:qFormat/>
    <w:rsid w:val="00AF77B0"/>
    <w:rPr>
      <w:lang w:eastAsia="en-US"/>
    </w:rPr>
  </w:style>
  <w:style w:type="paragraph" w:customStyle="1" w:styleId="B5">
    <w:name w:val="B5"/>
    <w:basedOn w:val="Elenco5"/>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Normale"/>
    <w:link w:val="GuidanceChar"/>
    <w:rPr>
      <w:i/>
      <w:color w:val="0000FF"/>
    </w:rPr>
  </w:style>
  <w:style w:type="character" w:customStyle="1" w:styleId="GuidanceChar">
    <w:name w:val="Guidance Char"/>
    <w:link w:val="Guidance"/>
    <w:rsid w:val="00AF77B0"/>
    <w:rPr>
      <w:i/>
      <w:color w:val="0000FF"/>
      <w:lang w:eastAsia="en-US"/>
    </w:rPr>
  </w:style>
  <w:style w:type="paragraph" w:styleId="Testofumetto">
    <w:name w:val="Balloon Text"/>
    <w:basedOn w:val="Normale"/>
    <w:link w:val="TestofumettoCarattere"/>
    <w:uiPriority w:val="99"/>
    <w:rsid w:val="004F0988"/>
    <w:rPr>
      <w:rFonts w:ascii="Segoe UI" w:hAnsi="Segoe UI" w:cs="Segoe UI"/>
      <w:sz w:val="18"/>
      <w:szCs w:val="18"/>
    </w:rPr>
  </w:style>
  <w:style w:type="character" w:customStyle="1" w:styleId="TestofumettoCarattere">
    <w:name w:val="Testo fumetto Carattere"/>
    <w:link w:val="Testofumetto"/>
    <w:uiPriority w:val="99"/>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rsid w:val="00F13360"/>
    <w:rPr>
      <w:color w:val="954F72" w:themeColor="followedHyperlink"/>
      <w:u w:val="single"/>
    </w:rPr>
  </w:style>
  <w:style w:type="paragraph" w:styleId="Mappadocumento">
    <w:name w:val="Document Map"/>
    <w:basedOn w:val="Normale"/>
    <w:link w:val="MappadocumentoCarattere"/>
    <w:uiPriority w:val="99"/>
    <w:rsid w:val="00AF77B0"/>
    <w:rPr>
      <w:rFonts w:ascii="SimSun" w:eastAsia="SimSun"/>
      <w:sz w:val="18"/>
      <w:szCs w:val="18"/>
    </w:rPr>
  </w:style>
  <w:style w:type="character" w:customStyle="1" w:styleId="MappadocumentoCarattere">
    <w:name w:val="Mappa documento Carattere"/>
    <w:basedOn w:val="Carpredefinitoparagrafo"/>
    <w:link w:val="Mappadocumento"/>
    <w:uiPriority w:val="99"/>
    <w:rsid w:val="00AF77B0"/>
    <w:rPr>
      <w:rFonts w:ascii="SimSun" w:eastAsia="SimSun"/>
      <w:sz w:val="18"/>
      <w:szCs w:val="18"/>
      <w:lang w:eastAsia="en-US"/>
    </w:rPr>
  </w:style>
  <w:style w:type="paragraph" w:styleId="Paragrafoelenco">
    <w:name w:val="List Paragraph"/>
    <w:aliases w:val="R4_bullets,- Bullets,?? ??,?????,????,リスト段落,Lista1,列出段落1,中等深浅网格 1 - 着色 21,列表段落1,—ño’i—Ž,¥¡¡¡¡ì¬º¥¹¥È¶ÎÂä,ÁÐ³ö¶ÎÂä,¥ê¥¹¥È¶ÎÂä,1st level - Bullet List Paragraph,Lettre d'introduction,Normal bullet 2,목록 단락,Bullet list,清單段落1"/>
    <w:basedOn w:val="Normale"/>
    <w:link w:val="ParagrafoelencoCarattere"/>
    <w:uiPriority w:val="34"/>
    <w:qFormat/>
    <w:rsid w:val="00AF77B0"/>
    <w:pPr>
      <w:ind w:left="720"/>
      <w:contextualSpacing/>
    </w:p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1 Carattere,—ño’i—Ž Carattere,¥¡¡¡¡ì¬º¥¹¥È¶ÎÂä Carattere"/>
    <w:link w:val="Paragrafoelenco"/>
    <w:uiPriority w:val="34"/>
    <w:qFormat/>
    <w:locked/>
    <w:rsid w:val="00C45907"/>
    <w:rPr>
      <w:lang w:eastAsia="en-US"/>
    </w:rPr>
  </w:style>
  <w:style w:type="character" w:styleId="Rimandocommento">
    <w:name w:val="annotation reference"/>
    <w:unhideWhenUsed/>
    <w:rsid w:val="00AF77B0"/>
    <w:rPr>
      <w:sz w:val="16"/>
      <w:szCs w:val="16"/>
    </w:rPr>
  </w:style>
  <w:style w:type="paragraph" w:styleId="Testocommento">
    <w:name w:val="annotation text"/>
    <w:basedOn w:val="Normale"/>
    <w:link w:val="TestocommentoCarattere"/>
    <w:uiPriority w:val="99"/>
    <w:unhideWhenUsed/>
    <w:rsid w:val="00AF77B0"/>
  </w:style>
  <w:style w:type="character" w:customStyle="1" w:styleId="TestocommentoCarattere">
    <w:name w:val="Testo commento Carattere"/>
    <w:basedOn w:val="Carpredefinitoparagrafo"/>
    <w:link w:val="Testocommento"/>
    <w:uiPriority w:val="99"/>
    <w:rsid w:val="00AF77B0"/>
    <w:rPr>
      <w:lang w:eastAsia="en-US"/>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587C9E"/>
    <w:rPr>
      <w:b/>
      <w:position w:val="6"/>
      <w:sz w:val="16"/>
    </w:rPr>
  </w:style>
  <w:style w:type="paragraph" w:styleId="Soggettocommento">
    <w:name w:val="annotation subject"/>
    <w:basedOn w:val="Testocommento"/>
    <w:next w:val="Testocommento"/>
    <w:link w:val="SoggettocommentoCarattere"/>
    <w:unhideWhenUsed/>
    <w:rsid w:val="00AF77B0"/>
    <w:rPr>
      <w:b/>
      <w:bCs/>
    </w:rPr>
  </w:style>
  <w:style w:type="character" w:customStyle="1" w:styleId="SoggettocommentoCarattere">
    <w:name w:val="Soggetto commento Carattere"/>
    <w:basedOn w:val="TestocommentoCarattere"/>
    <w:link w:val="Soggettocommento"/>
    <w:rsid w:val="00AF77B0"/>
    <w:rPr>
      <w:b/>
      <w:bCs/>
      <w:lang w:eastAsia="en-US"/>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rsid w:val="00587C9E"/>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AF77B0"/>
    <w:rPr>
      <w:sz w:val="16"/>
      <w:lang w:eastAsia="en-US"/>
    </w:rPr>
  </w:style>
  <w:style w:type="paragraph" w:styleId="Indice2">
    <w:name w:val="index 2"/>
    <w:basedOn w:val="Indice1"/>
    <w:rsid w:val="00587C9E"/>
    <w:pPr>
      <w:ind w:left="284"/>
    </w:pPr>
  </w:style>
  <w:style w:type="paragraph" w:styleId="Indice1">
    <w:name w:val="index 1"/>
    <w:basedOn w:val="Normale"/>
    <w:rsid w:val="00587C9E"/>
    <w:pPr>
      <w:keepLines/>
      <w:spacing w:after="0"/>
    </w:pPr>
  </w:style>
  <w:style w:type="paragraph" w:styleId="Numeroelenco">
    <w:name w:val="List Number"/>
    <w:basedOn w:val="Elenco"/>
    <w:rsid w:val="00587C9E"/>
  </w:style>
  <w:style w:type="paragraph" w:styleId="Puntoelenco">
    <w:name w:val="List Bullet"/>
    <w:basedOn w:val="Elenco"/>
    <w:rsid w:val="00587C9E"/>
  </w:style>
  <w:style w:type="character" w:styleId="Numeropagina">
    <w:name w:val="page number"/>
    <w:rsid w:val="00AF77B0"/>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AF77B0"/>
    <w:rPr>
      <w:rFonts w:ascii="Cambria" w:eastAsia="SimHei" w:hAnsi="Cambria"/>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rsid w:val="00AF77B0"/>
    <w:rPr>
      <w:rFonts w:ascii="Cambria" w:eastAsia="SimHei" w:hAnsi="Cambria"/>
      <w:lang w:eastAsia="en-US"/>
    </w:rPr>
  </w:style>
  <w:style w:type="character" w:styleId="Enfasicorsivo">
    <w:name w:val="Emphasis"/>
    <w:qFormat/>
    <w:rsid w:val="00AF77B0"/>
    <w:rPr>
      <w:i/>
      <w:iCs/>
    </w:rPr>
  </w:style>
  <w:style w:type="character" w:styleId="Enfasiintensa">
    <w:name w:val="Intense Emphasis"/>
    <w:uiPriority w:val="21"/>
    <w:qFormat/>
    <w:rsid w:val="00AF77B0"/>
    <w:rPr>
      <w:b/>
      <w:bCs/>
      <w:i/>
      <w:iCs/>
      <w:color w:val="4F81BD"/>
    </w:rPr>
  </w:style>
  <w:style w:type="paragraph" w:styleId="Revisione">
    <w:name w:val="Revision"/>
    <w:hidden/>
    <w:uiPriority w:val="99"/>
    <w:semiHidden/>
    <w:rsid w:val="00AF77B0"/>
    <w:rPr>
      <w:rFonts w:eastAsia="SimSun"/>
      <w:lang w:eastAsia="en-US"/>
    </w:rPr>
  </w:style>
  <w:style w:type="paragraph" w:styleId="Testonormale">
    <w:name w:val="Plain Text"/>
    <w:basedOn w:val="Normale"/>
    <w:link w:val="TestonormaleCarattere"/>
    <w:rsid w:val="00AF77B0"/>
    <w:rPr>
      <w:rFonts w:ascii="Courier New" w:hAnsi="Courier New"/>
      <w:lang w:eastAsia="x-none"/>
    </w:rPr>
  </w:style>
  <w:style w:type="character" w:customStyle="1" w:styleId="TestonormaleCarattere">
    <w:name w:val="Testo normale Carattere"/>
    <w:basedOn w:val="Carpredefinitoparagrafo"/>
    <w:link w:val="Testonormale"/>
    <w:rsid w:val="00AF77B0"/>
    <w:rPr>
      <w:rFonts w:ascii="Courier New" w:hAnsi="Courier New"/>
      <w:lang w:eastAsia="x-none"/>
    </w:rPr>
  </w:style>
  <w:style w:type="character" w:styleId="Enfasigrassetto">
    <w:name w:val="Strong"/>
    <w:qFormat/>
    <w:rsid w:val="00AF77B0"/>
    <w:rPr>
      <w:b/>
      <w:bCs/>
    </w:rPr>
  </w:style>
  <w:style w:type="character" w:styleId="MacchinadascrivereHTML">
    <w:name w:val="HTML Typewriter"/>
    <w:rsid w:val="00AF77B0"/>
    <w:rPr>
      <w:rFonts w:ascii="Courier New" w:eastAsia="Times New Roman" w:hAnsi="Courier New" w:cs="Courier New"/>
      <w:sz w:val="20"/>
      <w:szCs w:val="20"/>
    </w:rPr>
  </w:style>
  <w:style w:type="paragraph" w:customStyle="1" w:styleId="tal0">
    <w:name w:val="tal"/>
    <w:basedOn w:val="Normale"/>
    <w:rsid w:val="00AF77B0"/>
    <w:pPr>
      <w:spacing w:before="100" w:beforeAutospacing="1" w:after="100" w:afterAutospacing="1"/>
    </w:pPr>
    <w:rPr>
      <w:rFonts w:ascii="SimSun" w:eastAsia="SimSun" w:hAnsi="SimSun" w:cs="SimSun"/>
      <w:sz w:val="24"/>
      <w:szCs w:val="24"/>
      <w:lang w:eastAsia="zh-CN"/>
    </w:rPr>
  </w:style>
  <w:style w:type="paragraph" w:customStyle="1" w:styleId="a">
    <w:name w:val="수정"/>
    <w:hidden/>
    <w:semiHidden/>
    <w:rsid w:val="00AF77B0"/>
    <w:rPr>
      <w:rFonts w:eastAsia="Batang"/>
      <w:lang w:eastAsia="en-US"/>
    </w:rPr>
  </w:style>
  <w:style w:type="paragraph" w:customStyle="1" w:styleId="1">
    <w:name w:val="修订1"/>
    <w:hidden/>
    <w:semiHidden/>
    <w:rsid w:val="00AF77B0"/>
    <w:rPr>
      <w:rFonts w:eastAsia="Batang"/>
      <w:lang w:eastAsia="en-US"/>
    </w:rPr>
  </w:style>
  <w:style w:type="paragraph" w:styleId="Testonotadichiusura">
    <w:name w:val="endnote text"/>
    <w:basedOn w:val="Normale"/>
    <w:link w:val="TestonotadichiusuraCarattere"/>
    <w:rsid w:val="00AF77B0"/>
    <w:pPr>
      <w:snapToGrid w:val="0"/>
    </w:pPr>
    <w:rPr>
      <w:lang w:eastAsia="x-none"/>
    </w:rPr>
  </w:style>
  <w:style w:type="character" w:customStyle="1" w:styleId="TestonotadichiusuraCarattere">
    <w:name w:val="Testo nota di chiusura Carattere"/>
    <w:basedOn w:val="Carpredefinitoparagrafo"/>
    <w:link w:val="Testonotadichiusura"/>
    <w:rsid w:val="00AF77B0"/>
    <w:rPr>
      <w:lang w:eastAsia="x-none"/>
    </w:rPr>
  </w:style>
  <w:style w:type="paragraph" w:customStyle="1" w:styleId="a0">
    <w:name w:val="変更箇所"/>
    <w:hidden/>
    <w:semiHidden/>
    <w:rsid w:val="00AF77B0"/>
    <w:rPr>
      <w:rFonts w:eastAsia="MS Mincho"/>
      <w:lang w:eastAsia="en-US"/>
    </w:rPr>
  </w:style>
  <w:style w:type="character" w:styleId="Testosegnaposto">
    <w:name w:val="Placeholder Text"/>
    <w:uiPriority w:val="99"/>
    <w:semiHidden/>
    <w:rsid w:val="00AF77B0"/>
    <w:rPr>
      <w:color w:val="808080"/>
    </w:rPr>
  </w:style>
  <w:style w:type="paragraph" w:styleId="Titolosommario">
    <w:name w:val="TOC Heading"/>
    <w:basedOn w:val="Titolo1"/>
    <w:next w:val="Normale"/>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Corpotesto">
    <w:name w:val="Body Text"/>
    <w:basedOn w:val="Normale"/>
    <w:link w:val="CorpotestoCarattere"/>
    <w:uiPriority w:val="99"/>
    <w:rsid w:val="00AF77B0"/>
    <w:pPr>
      <w:spacing w:after="120"/>
    </w:pPr>
    <w:rPr>
      <w:rFonts w:eastAsia="SimSun"/>
    </w:rPr>
  </w:style>
  <w:style w:type="character" w:customStyle="1" w:styleId="CorpotestoCarattere">
    <w:name w:val="Corpo testo Carattere"/>
    <w:basedOn w:val="Carpredefinitoparagrafo"/>
    <w:link w:val="Corpotesto"/>
    <w:uiPriority w:val="99"/>
    <w:rsid w:val="00AF77B0"/>
    <w:rPr>
      <w:rFonts w:eastAsia="SimSun"/>
      <w:lang w:eastAsia="en-US"/>
    </w:rPr>
  </w:style>
  <w:style w:type="paragraph" w:customStyle="1" w:styleId="tah0">
    <w:name w:val="tah"/>
    <w:basedOn w:val="Normale"/>
    <w:rsid w:val="00C45907"/>
    <w:pPr>
      <w:keepNext/>
      <w:jc w:val="center"/>
    </w:pPr>
    <w:rPr>
      <w:rFonts w:ascii="Arial" w:eastAsia="PMingLiU" w:hAnsi="Arial" w:cs="Arial"/>
      <w:b/>
      <w:bCs/>
      <w:sz w:val="18"/>
      <w:szCs w:val="18"/>
      <w:lang w:eastAsia="zh-TW"/>
    </w:rPr>
  </w:style>
  <w:style w:type="paragraph" w:customStyle="1" w:styleId="tac0">
    <w:name w:val="tac"/>
    <w:basedOn w:val="Normale"/>
    <w:rsid w:val="00C45907"/>
    <w:pPr>
      <w:keepNext/>
      <w:jc w:val="center"/>
    </w:pPr>
    <w:rPr>
      <w:rFonts w:ascii="Arial" w:eastAsia="PMingLiU" w:hAnsi="Arial" w:cs="Arial"/>
      <w:sz w:val="18"/>
      <w:szCs w:val="18"/>
      <w:lang w:eastAsia="zh-TW"/>
    </w:rPr>
  </w:style>
  <w:style w:type="table" w:customStyle="1" w:styleId="TableGrid71">
    <w:name w:val="Table Grid71"/>
    <w:basedOn w:val="Tabellanormale"/>
    <w:next w:val="Grigliatabella"/>
    <w:uiPriority w:val="39"/>
    <w:qFormat/>
    <w:rsid w:val="002C03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Tabellanormale"/>
    <w:next w:val="Grigliatabella"/>
    <w:uiPriority w:val="39"/>
    <w:qFormat/>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next w:val="Grigliatabella"/>
    <w:uiPriority w:val="39"/>
    <w:rsid w:val="007F5C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2">
    <w:name w:val="List 2"/>
    <w:basedOn w:val="Elenco"/>
    <w:rsid w:val="00587C9E"/>
    <w:pPr>
      <w:ind w:left="851"/>
    </w:pPr>
  </w:style>
  <w:style w:type="paragraph" w:styleId="Numeroelenco2">
    <w:name w:val="List Number 2"/>
    <w:basedOn w:val="Numeroelenco"/>
    <w:rsid w:val="00587C9E"/>
    <w:pPr>
      <w:ind w:left="851"/>
    </w:pPr>
  </w:style>
  <w:style w:type="paragraph" w:styleId="Puntoelenco2">
    <w:name w:val="List Bullet 2"/>
    <w:basedOn w:val="Puntoelenco"/>
    <w:rsid w:val="00587C9E"/>
    <w:pPr>
      <w:ind w:left="851"/>
    </w:pPr>
  </w:style>
  <w:style w:type="paragraph" w:styleId="Puntoelenco3">
    <w:name w:val="List Bullet 3"/>
    <w:basedOn w:val="Puntoelenco2"/>
    <w:rsid w:val="00587C9E"/>
    <w:pPr>
      <w:ind w:left="1135"/>
    </w:pPr>
  </w:style>
  <w:style w:type="paragraph" w:styleId="Elenco3">
    <w:name w:val="List 3"/>
    <w:basedOn w:val="Elenco2"/>
    <w:rsid w:val="00587C9E"/>
    <w:pPr>
      <w:ind w:left="1135"/>
    </w:pPr>
  </w:style>
  <w:style w:type="paragraph" w:styleId="Elenco4">
    <w:name w:val="List 4"/>
    <w:basedOn w:val="Elenco3"/>
    <w:rsid w:val="00587C9E"/>
    <w:pPr>
      <w:ind w:left="1418"/>
    </w:pPr>
  </w:style>
  <w:style w:type="paragraph" w:styleId="Elenco5">
    <w:name w:val="List 5"/>
    <w:basedOn w:val="Elenco4"/>
    <w:rsid w:val="00587C9E"/>
    <w:pPr>
      <w:ind w:left="1702"/>
    </w:pPr>
  </w:style>
  <w:style w:type="paragraph" w:styleId="Puntoelenco4">
    <w:name w:val="List Bullet 4"/>
    <w:basedOn w:val="Puntoelenco3"/>
    <w:rsid w:val="00587C9E"/>
    <w:pPr>
      <w:ind w:left="1418"/>
    </w:pPr>
  </w:style>
  <w:style w:type="paragraph" w:styleId="Puntoelenco5">
    <w:name w:val="List Bullet 5"/>
    <w:basedOn w:val="Puntoelenco4"/>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Normale"/>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Carpredefinitoparagrafo"/>
    <w:semiHidden/>
    <w:rsid w:val="00E335AD"/>
    <w:rPr>
      <w:rFonts w:ascii="Times New Roman" w:hAnsi="Times New Roman"/>
      <w:color w:val="000000"/>
      <w:lang w:val="en-GB" w:eastAsia="ja-JP"/>
    </w:rPr>
  </w:style>
  <w:style w:type="table" w:customStyle="1" w:styleId="TableGrid1">
    <w:name w:val="Table Grid1"/>
    <w:basedOn w:val="Tabellanormale"/>
    <w:next w:val="Grigliatabella"/>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qFormat/>
    <w:rsid w:val="001677D3"/>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E71E7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Carpredefinitoparagrafo"/>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Carpredefinitoparagrafo"/>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Bibliografia">
    <w:name w:val="Bibliography"/>
    <w:basedOn w:val="Normale"/>
    <w:next w:val="Normale"/>
    <w:uiPriority w:val="37"/>
    <w:semiHidden/>
    <w:unhideWhenUsed/>
    <w:rsid w:val="00587C9E"/>
  </w:style>
  <w:style w:type="paragraph" w:styleId="Testodelblocco">
    <w:name w:val="Block Text"/>
    <w:basedOn w:val="Normale"/>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odeltesto2">
    <w:name w:val="Body Text 2"/>
    <w:basedOn w:val="Normale"/>
    <w:link w:val="Corpodeltesto2Carattere"/>
    <w:rsid w:val="00587C9E"/>
    <w:pPr>
      <w:spacing w:after="120" w:line="480" w:lineRule="auto"/>
    </w:pPr>
  </w:style>
  <w:style w:type="character" w:customStyle="1" w:styleId="Corpodeltesto2Carattere">
    <w:name w:val="Corpo del testo 2 Carattere"/>
    <w:basedOn w:val="Carpredefinitoparagrafo"/>
    <w:link w:val="Corpodeltesto2"/>
    <w:rsid w:val="00587C9E"/>
    <w:rPr>
      <w:lang w:eastAsia="en-US"/>
    </w:rPr>
  </w:style>
  <w:style w:type="paragraph" w:styleId="Corpodeltesto3">
    <w:name w:val="Body Text 3"/>
    <w:basedOn w:val="Normale"/>
    <w:link w:val="Corpodeltesto3Carattere"/>
    <w:rsid w:val="00587C9E"/>
    <w:pPr>
      <w:spacing w:after="120"/>
    </w:pPr>
    <w:rPr>
      <w:sz w:val="16"/>
      <w:szCs w:val="16"/>
    </w:rPr>
  </w:style>
  <w:style w:type="character" w:customStyle="1" w:styleId="Corpodeltesto3Carattere">
    <w:name w:val="Corpo del testo 3 Carattere"/>
    <w:basedOn w:val="Carpredefinitoparagrafo"/>
    <w:link w:val="Corpodeltesto3"/>
    <w:rsid w:val="00587C9E"/>
    <w:rPr>
      <w:sz w:val="16"/>
      <w:szCs w:val="16"/>
      <w:lang w:eastAsia="en-US"/>
    </w:rPr>
  </w:style>
  <w:style w:type="paragraph" w:styleId="Primorientrocorpodeltesto">
    <w:name w:val="Body Text First Indent"/>
    <w:basedOn w:val="Corpotesto"/>
    <w:link w:val="PrimorientrocorpodeltestoCarattere"/>
    <w:rsid w:val="00587C9E"/>
    <w:pPr>
      <w:spacing w:after="180"/>
      <w:ind w:firstLine="360"/>
    </w:pPr>
    <w:rPr>
      <w:rFonts w:eastAsia="Times New Roman"/>
    </w:rPr>
  </w:style>
  <w:style w:type="character" w:customStyle="1" w:styleId="PrimorientrocorpodeltestoCarattere">
    <w:name w:val="Primo rientro corpo del testo Carattere"/>
    <w:basedOn w:val="CorpotestoCarattere"/>
    <w:link w:val="Primorientrocorpodeltesto"/>
    <w:rsid w:val="00587C9E"/>
    <w:rPr>
      <w:rFonts w:eastAsia="SimSun"/>
      <w:lang w:eastAsia="en-US"/>
    </w:rPr>
  </w:style>
  <w:style w:type="paragraph" w:styleId="Rientrocorpodeltesto">
    <w:name w:val="Body Text Indent"/>
    <w:basedOn w:val="Normale"/>
    <w:link w:val="RientrocorpodeltestoCarattere"/>
    <w:rsid w:val="00587C9E"/>
    <w:pPr>
      <w:spacing w:after="120"/>
      <w:ind w:left="360"/>
    </w:pPr>
  </w:style>
  <w:style w:type="character" w:customStyle="1" w:styleId="RientrocorpodeltestoCarattere">
    <w:name w:val="Rientro corpo del testo Carattere"/>
    <w:basedOn w:val="Carpredefinitoparagrafo"/>
    <w:link w:val="Rientrocorpodeltesto"/>
    <w:rsid w:val="00587C9E"/>
    <w:rPr>
      <w:lang w:eastAsia="en-US"/>
    </w:rPr>
  </w:style>
  <w:style w:type="paragraph" w:styleId="Primorientrocorpodeltesto2">
    <w:name w:val="Body Text First Indent 2"/>
    <w:basedOn w:val="Rientrocorpodeltesto"/>
    <w:link w:val="Primorientrocorpodeltesto2Carattere"/>
    <w:rsid w:val="00587C9E"/>
    <w:pPr>
      <w:spacing w:after="180"/>
      <w:ind w:firstLine="360"/>
    </w:pPr>
  </w:style>
  <w:style w:type="character" w:customStyle="1" w:styleId="Primorientrocorpodeltesto2Carattere">
    <w:name w:val="Primo rientro corpo del testo 2 Carattere"/>
    <w:basedOn w:val="RientrocorpodeltestoCarattere"/>
    <w:link w:val="Primorientrocorpodeltesto2"/>
    <w:rsid w:val="00587C9E"/>
    <w:rPr>
      <w:lang w:eastAsia="en-US"/>
    </w:rPr>
  </w:style>
  <w:style w:type="paragraph" w:styleId="Rientrocorpodeltesto2">
    <w:name w:val="Body Text Indent 2"/>
    <w:basedOn w:val="Normale"/>
    <w:link w:val="Rientrocorpodeltesto2Carattere"/>
    <w:rsid w:val="00587C9E"/>
    <w:pPr>
      <w:spacing w:after="120" w:line="480" w:lineRule="auto"/>
      <w:ind w:left="360"/>
    </w:pPr>
  </w:style>
  <w:style w:type="character" w:customStyle="1" w:styleId="Rientrocorpodeltesto2Carattere">
    <w:name w:val="Rientro corpo del testo 2 Carattere"/>
    <w:basedOn w:val="Carpredefinitoparagrafo"/>
    <w:link w:val="Rientrocorpodeltesto2"/>
    <w:rsid w:val="00587C9E"/>
    <w:rPr>
      <w:lang w:eastAsia="en-US"/>
    </w:rPr>
  </w:style>
  <w:style w:type="paragraph" w:styleId="Rientrocorpodeltesto3">
    <w:name w:val="Body Text Indent 3"/>
    <w:basedOn w:val="Normale"/>
    <w:link w:val="Rientrocorpodeltesto3Carattere"/>
    <w:rsid w:val="00587C9E"/>
    <w:pPr>
      <w:spacing w:after="120"/>
      <w:ind w:left="360"/>
    </w:pPr>
    <w:rPr>
      <w:sz w:val="16"/>
      <w:szCs w:val="16"/>
    </w:rPr>
  </w:style>
  <w:style w:type="character" w:customStyle="1" w:styleId="Rientrocorpodeltesto3Carattere">
    <w:name w:val="Rientro corpo del testo 3 Carattere"/>
    <w:basedOn w:val="Carpredefinitoparagrafo"/>
    <w:link w:val="Rientrocorpodeltesto3"/>
    <w:rsid w:val="00587C9E"/>
    <w:rPr>
      <w:sz w:val="16"/>
      <w:szCs w:val="16"/>
      <w:lang w:eastAsia="en-US"/>
    </w:rPr>
  </w:style>
  <w:style w:type="paragraph" w:styleId="Formuladichiusura">
    <w:name w:val="Closing"/>
    <w:basedOn w:val="Normale"/>
    <w:link w:val="FormuladichiusuraCarattere"/>
    <w:rsid w:val="00587C9E"/>
    <w:pPr>
      <w:spacing w:after="0"/>
      <w:ind w:left="4320"/>
    </w:pPr>
  </w:style>
  <w:style w:type="character" w:customStyle="1" w:styleId="FormuladichiusuraCarattere">
    <w:name w:val="Formula di chiusura Carattere"/>
    <w:basedOn w:val="Carpredefinitoparagrafo"/>
    <w:link w:val="Formuladichiusura"/>
    <w:rsid w:val="00587C9E"/>
    <w:rPr>
      <w:lang w:eastAsia="en-US"/>
    </w:rPr>
  </w:style>
  <w:style w:type="paragraph" w:styleId="Data">
    <w:name w:val="Date"/>
    <w:basedOn w:val="Normale"/>
    <w:next w:val="Normale"/>
    <w:link w:val="DataCarattere"/>
    <w:rsid w:val="00587C9E"/>
  </w:style>
  <w:style w:type="character" w:customStyle="1" w:styleId="DataCarattere">
    <w:name w:val="Data Carattere"/>
    <w:basedOn w:val="Carpredefinitoparagrafo"/>
    <w:link w:val="Data"/>
    <w:rsid w:val="00587C9E"/>
    <w:rPr>
      <w:lang w:eastAsia="en-US"/>
    </w:rPr>
  </w:style>
  <w:style w:type="paragraph" w:styleId="Firmadipostaelettronica">
    <w:name w:val="E-mail Signature"/>
    <w:basedOn w:val="Normale"/>
    <w:link w:val="FirmadipostaelettronicaCarattere"/>
    <w:rsid w:val="00587C9E"/>
    <w:pPr>
      <w:spacing w:after="0"/>
    </w:pPr>
  </w:style>
  <w:style w:type="character" w:customStyle="1" w:styleId="FirmadipostaelettronicaCarattere">
    <w:name w:val="Firma di posta elettronica Carattere"/>
    <w:basedOn w:val="Carpredefinitoparagrafo"/>
    <w:link w:val="Firmadipostaelettronica"/>
    <w:rsid w:val="00587C9E"/>
    <w:rPr>
      <w:lang w:eastAsia="en-US"/>
    </w:rPr>
  </w:style>
  <w:style w:type="paragraph" w:styleId="Indirizzodestinatario">
    <w:name w:val="envelope address"/>
    <w:basedOn w:val="Normale"/>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irizzomittente">
    <w:name w:val="envelope return"/>
    <w:basedOn w:val="Normale"/>
    <w:rsid w:val="00587C9E"/>
    <w:pPr>
      <w:spacing w:after="0"/>
    </w:pPr>
    <w:rPr>
      <w:rFonts w:asciiTheme="majorHAnsi" w:eastAsiaTheme="majorEastAsia" w:hAnsiTheme="majorHAnsi" w:cstheme="majorBidi"/>
    </w:rPr>
  </w:style>
  <w:style w:type="paragraph" w:styleId="IndirizzoHTML">
    <w:name w:val="HTML Address"/>
    <w:basedOn w:val="Normale"/>
    <w:link w:val="IndirizzoHTMLCarattere"/>
    <w:rsid w:val="00587C9E"/>
    <w:pPr>
      <w:spacing w:after="0"/>
    </w:pPr>
    <w:rPr>
      <w:i/>
      <w:iCs/>
    </w:rPr>
  </w:style>
  <w:style w:type="character" w:customStyle="1" w:styleId="IndirizzoHTMLCarattere">
    <w:name w:val="Indirizzo HTML Carattere"/>
    <w:basedOn w:val="Carpredefinitoparagrafo"/>
    <w:link w:val="IndirizzoHTML"/>
    <w:rsid w:val="00587C9E"/>
    <w:rPr>
      <w:i/>
      <w:iCs/>
      <w:lang w:eastAsia="en-US"/>
    </w:rPr>
  </w:style>
  <w:style w:type="paragraph" w:styleId="PreformattatoHTML">
    <w:name w:val="HTML Preformatted"/>
    <w:basedOn w:val="Normale"/>
    <w:link w:val="PreformattatoHTMLCarattere"/>
    <w:rsid w:val="00587C9E"/>
    <w:pPr>
      <w:spacing w:after="0"/>
    </w:pPr>
    <w:rPr>
      <w:rFonts w:ascii="Consolas" w:hAnsi="Consolas"/>
    </w:rPr>
  </w:style>
  <w:style w:type="character" w:customStyle="1" w:styleId="PreformattatoHTMLCarattere">
    <w:name w:val="Preformattato HTML Carattere"/>
    <w:basedOn w:val="Carpredefinitoparagrafo"/>
    <w:link w:val="PreformattatoHTML"/>
    <w:rsid w:val="00587C9E"/>
    <w:rPr>
      <w:rFonts w:ascii="Consolas" w:hAnsi="Consolas"/>
      <w:lang w:eastAsia="en-US"/>
    </w:rPr>
  </w:style>
  <w:style w:type="paragraph" w:styleId="Indice3">
    <w:name w:val="index 3"/>
    <w:basedOn w:val="Normale"/>
    <w:next w:val="Normale"/>
    <w:rsid w:val="00587C9E"/>
    <w:pPr>
      <w:spacing w:after="0"/>
      <w:ind w:left="600" w:hanging="200"/>
    </w:pPr>
  </w:style>
  <w:style w:type="paragraph" w:styleId="Indice4">
    <w:name w:val="index 4"/>
    <w:basedOn w:val="Normale"/>
    <w:next w:val="Normale"/>
    <w:rsid w:val="00587C9E"/>
    <w:pPr>
      <w:spacing w:after="0"/>
      <w:ind w:left="800" w:hanging="200"/>
    </w:pPr>
  </w:style>
  <w:style w:type="paragraph" w:styleId="Indice5">
    <w:name w:val="index 5"/>
    <w:basedOn w:val="Normale"/>
    <w:next w:val="Normale"/>
    <w:rsid w:val="00587C9E"/>
    <w:pPr>
      <w:spacing w:after="0"/>
      <w:ind w:left="1000" w:hanging="200"/>
    </w:pPr>
  </w:style>
  <w:style w:type="paragraph" w:styleId="Indice6">
    <w:name w:val="index 6"/>
    <w:basedOn w:val="Normale"/>
    <w:next w:val="Normale"/>
    <w:rsid w:val="00587C9E"/>
    <w:pPr>
      <w:spacing w:after="0"/>
      <w:ind w:left="1200" w:hanging="200"/>
    </w:pPr>
  </w:style>
  <w:style w:type="paragraph" w:styleId="Indice7">
    <w:name w:val="index 7"/>
    <w:basedOn w:val="Normale"/>
    <w:next w:val="Normale"/>
    <w:rsid w:val="00587C9E"/>
    <w:pPr>
      <w:spacing w:after="0"/>
      <w:ind w:left="1400" w:hanging="200"/>
    </w:pPr>
  </w:style>
  <w:style w:type="paragraph" w:styleId="Indice8">
    <w:name w:val="index 8"/>
    <w:basedOn w:val="Normale"/>
    <w:next w:val="Normale"/>
    <w:rsid w:val="00587C9E"/>
    <w:pPr>
      <w:spacing w:after="0"/>
      <w:ind w:left="1600" w:hanging="200"/>
    </w:pPr>
  </w:style>
  <w:style w:type="paragraph" w:styleId="Indice9">
    <w:name w:val="index 9"/>
    <w:basedOn w:val="Normale"/>
    <w:next w:val="Normale"/>
    <w:rsid w:val="00587C9E"/>
    <w:pPr>
      <w:spacing w:after="0"/>
      <w:ind w:left="1800" w:hanging="200"/>
    </w:pPr>
  </w:style>
  <w:style w:type="paragraph" w:styleId="Titoloindice">
    <w:name w:val="index heading"/>
    <w:basedOn w:val="Normale"/>
    <w:next w:val="Indice1"/>
    <w:rsid w:val="00587C9E"/>
    <w:rPr>
      <w:rFonts w:asciiTheme="majorHAnsi" w:eastAsiaTheme="majorEastAsia" w:hAnsiTheme="majorHAnsi" w:cstheme="majorBidi"/>
      <w:b/>
      <w:bCs/>
    </w:rPr>
  </w:style>
  <w:style w:type="paragraph" w:styleId="Citazioneintensa">
    <w:name w:val="Intense Quote"/>
    <w:basedOn w:val="Normale"/>
    <w:next w:val="Normale"/>
    <w:link w:val="CitazioneintensaCarattere"/>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587C9E"/>
    <w:rPr>
      <w:i/>
      <w:iCs/>
      <w:color w:val="4472C4" w:themeColor="accent1"/>
      <w:lang w:eastAsia="en-US"/>
    </w:rPr>
  </w:style>
  <w:style w:type="paragraph" w:styleId="Elencocontinua">
    <w:name w:val="List Continue"/>
    <w:basedOn w:val="Normale"/>
    <w:rsid w:val="00587C9E"/>
    <w:pPr>
      <w:spacing w:after="120"/>
      <w:ind w:left="360"/>
      <w:contextualSpacing/>
    </w:pPr>
  </w:style>
  <w:style w:type="paragraph" w:styleId="Elencocontinua2">
    <w:name w:val="List Continue 2"/>
    <w:basedOn w:val="Normale"/>
    <w:rsid w:val="00587C9E"/>
    <w:pPr>
      <w:spacing w:after="120"/>
      <w:ind w:left="720"/>
      <w:contextualSpacing/>
    </w:pPr>
  </w:style>
  <w:style w:type="paragraph" w:styleId="Elencocontinua3">
    <w:name w:val="List Continue 3"/>
    <w:basedOn w:val="Normale"/>
    <w:rsid w:val="00587C9E"/>
    <w:pPr>
      <w:spacing w:after="120"/>
      <w:ind w:left="1080"/>
      <w:contextualSpacing/>
    </w:pPr>
  </w:style>
  <w:style w:type="paragraph" w:styleId="Elencocontinua4">
    <w:name w:val="List Continue 4"/>
    <w:basedOn w:val="Normale"/>
    <w:rsid w:val="00587C9E"/>
    <w:pPr>
      <w:spacing w:after="120"/>
      <w:ind w:left="1440"/>
      <w:contextualSpacing/>
    </w:pPr>
  </w:style>
  <w:style w:type="paragraph" w:styleId="Elencocontinua5">
    <w:name w:val="List Continue 5"/>
    <w:basedOn w:val="Normale"/>
    <w:rsid w:val="00587C9E"/>
    <w:pPr>
      <w:spacing w:after="120"/>
      <w:ind w:left="1800"/>
      <w:contextualSpacing/>
    </w:pPr>
  </w:style>
  <w:style w:type="paragraph" w:styleId="Numeroelenco3">
    <w:name w:val="List Number 3"/>
    <w:basedOn w:val="Normale"/>
    <w:rsid w:val="00587C9E"/>
    <w:pPr>
      <w:numPr>
        <w:numId w:val="45"/>
      </w:numPr>
      <w:contextualSpacing/>
    </w:pPr>
  </w:style>
  <w:style w:type="paragraph" w:styleId="Numeroelenco4">
    <w:name w:val="List Number 4"/>
    <w:basedOn w:val="Normale"/>
    <w:rsid w:val="00587C9E"/>
    <w:pPr>
      <w:numPr>
        <w:numId w:val="46"/>
      </w:numPr>
      <w:contextualSpacing/>
    </w:pPr>
  </w:style>
  <w:style w:type="paragraph" w:styleId="Numeroelenco5">
    <w:name w:val="List Number 5"/>
    <w:basedOn w:val="Normale"/>
    <w:rsid w:val="00587C9E"/>
    <w:pPr>
      <w:numPr>
        <w:numId w:val="47"/>
      </w:numPr>
      <w:contextualSpacing/>
    </w:pPr>
  </w:style>
  <w:style w:type="paragraph" w:styleId="Testomacro">
    <w:name w:val="macro"/>
    <w:link w:val="TestomacroCarattere"/>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stomacroCarattere">
    <w:name w:val="Testo macro Carattere"/>
    <w:basedOn w:val="Carpredefinitoparagrafo"/>
    <w:link w:val="Testomacro"/>
    <w:rsid w:val="00587C9E"/>
    <w:rPr>
      <w:rFonts w:ascii="Consolas" w:hAnsi="Consolas"/>
      <w:lang w:eastAsia="en-US"/>
    </w:rPr>
  </w:style>
  <w:style w:type="paragraph" w:styleId="Intestazionemessaggio">
    <w:name w:val="Message Header"/>
    <w:basedOn w:val="Normale"/>
    <w:link w:val="IntestazionemessaggioCarattere"/>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587C9E"/>
    <w:rPr>
      <w:rFonts w:asciiTheme="majorHAnsi" w:eastAsiaTheme="majorEastAsia" w:hAnsiTheme="majorHAnsi" w:cstheme="majorBidi"/>
      <w:sz w:val="24"/>
      <w:szCs w:val="24"/>
      <w:shd w:val="pct20" w:color="auto" w:fill="auto"/>
      <w:lang w:eastAsia="en-US"/>
    </w:rPr>
  </w:style>
  <w:style w:type="paragraph" w:styleId="Nessunaspaziatura">
    <w:name w:val="No Spacing"/>
    <w:uiPriority w:val="1"/>
    <w:qFormat/>
    <w:rsid w:val="00587C9E"/>
    <w:pPr>
      <w:overflowPunct w:val="0"/>
      <w:autoSpaceDE w:val="0"/>
      <w:autoSpaceDN w:val="0"/>
      <w:adjustRightInd w:val="0"/>
      <w:textAlignment w:val="baseline"/>
    </w:pPr>
    <w:rPr>
      <w:lang w:eastAsia="en-US"/>
    </w:rPr>
  </w:style>
  <w:style w:type="paragraph" w:styleId="Rientronormale">
    <w:name w:val="Normal Indent"/>
    <w:basedOn w:val="Normale"/>
    <w:rsid w:val="00587C9E"/>
    <w:pPr>
      <w:ind w:left="720"/>
    </w:pPr>
  </w:style>
  <w:style w:type="paragraph" w:styleId="Intestazionenota">
    <w:name w:val="Note Heading"/>
    <w:basedOn w:val="Normale"/>
    <w:next w:val="Normale"/>
    <w:link w:val="IntestazionenotaCarattere"/>
    <w:rsid w:val="00587C9E"/>
    <w:pPr>
      <w:spacing w:after="0"/>
    </w:pPr>
  </w:style>
  <w:style w:type="character" w:customStyle="1" w:styleId="IntestazionenotaCarattere">
    <w:name w:val="Intestazione nota Carattere"/>
    <w:basedOn w:val="Carpredefinitoparagrafo"/>
    <w:link w:val="Intestazionenota"/>
    <w:rsid w:val="00587C9E"/>
    <w:rPr>
      <w:lang w:eastAsia="en-US"/>
    </w:rPr>
  </w:style>
  <w:style w:type="paragraph" w:styleId="Citazione">
    <w:name w:val="Quote"/>
    <w:basedOn w:val="Normale"/>
    <w:next w:val="Normale"/>
    <w:link w:val="CitazioneCarattere"/>
    <w:uiPriority w:val="29"/>
    <w:qFormat/>
    <w:rsid w:val="00587C9E"/>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587C9E"/>
    <w:rPr>
      <w:i/>
      <w:iCs/>
      <w:color w:val="404040" w:themeColor="text1" w:themeTint="BF"/>
      <w:lang w:eastAsia="en-US"/>
    </w:rPr>
  </w:style>
  <w:style w:type="paragraph" w:styleId="Formuladiapertura">
    <w:name w:val="Salutation"/>
    <w:basedOn w:val="Normale"/>
    <w:next w:val="Normale"/>
    <w:link w:val="FormuladiaperturaCarattere"/>
    <w:rsid w:val="00587C9E"/>
  </w:style>
  <w:style w:type="character" w:customStyle="1" w:styleId="FormuladiaperturaCarattere">
    <w:name w:val="Formula di apertura Carattere"/>
    <w:basedOn w:val="Carpredefinitoparagrafo"/>
    <w:link w:val="Formuladiapertura"/>
    <w:rsid w:val="00587C9E"/>
    <w:rPr>
      <w:lang w:eastAsia="en-US"/>
    </w:rPr>
  </w:style>
  <w:style w:type="paragraph" w:styleId="Firma">
    <w:name w:val="Signature"/>
    <w:basedOn w:val="Normale"/>
    <w:link w:val="FirmaCarattere"/>
    <w:rsid w:val="00587C9E"/>
    <w:pPr>
      <w:spacing w:after="0"/>
      <w:ind w:left="4320"/>
    </w:pPr>
  </w:style>
  <w:style w:type="character" w:customStyle="1" w:styleId="FirmaCarattere">
    <w:name w:val="Firma Carattere"/>
    <w:basedOn w:val="Carpredefinitoparagrafo"/>
    <w:link w:val="Firma"/>
    <w:rsid w:val="00587C9E"/>
    <w:rPr>
      <w:lang w:eastAsia="en-US"/>
    </w:rPr>
  </w:style>
  <w:style w:type="paragraph" w:styleId="Sottotitolo">
    <w:name w:val="Subtitle"/>
    <w:basedOn w:val="Normale"/>
    <w:next w:val="Normale"/>
    <w:link w:val="SottotitoloCarattere"/>
    <w:qFormat/>
    <w:rsid w:val="00587C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87C9E"/>
    <w:rPr>
      <w:rFonts w:asciiTheme="minorHAnsi" w:eastAsiaTheme="minorEastAsia" w:hAnsiTheme="minorHAnsi" w:cstheme="minorBidi"/>
      <w:color w:val="5A5A5A" w:themeColor="text1" w:themeTint="A5"/>
      <w:spacing w:val="15"/>
      <w:sz w:val="22"/>
      <w:szCs w:val="22"/>
      <w:lang w:eastAsia="en-US"/>
    </w:rPr>
  </w:style>
  <w:style w:type="paragraph" w:styleId="Indicefonti">
    <w:name w:val="table of authorities"/>
    <w:basedOn w:val="Normale"/>
    <w:next w:val="Normale"/>
    <w:rsid w:val="00587C9E"/>
    <w:pPr>
      <w:spacing w:after="0"/>
      <w:ind w:left="200" w:hanging="200"/>
    </w:pPr>
  </w:style>
  <w:style w:type="paragraph" w:styleId="Indicedellefigure">
    <w:name w:val="table of figures"/>
    <w:basedOn w:val="Normale"/>
    <w:next w:val="Normale"/>
    <w:rsid w:val="00587C9E"/>
    <w:pPr>
      <w:spacing w:after="0"/>
    </w:pPr>
  </w:style>
  <w:style w:type="paragraph" w:styleId="Titolo">
    <w:name w:val="Title"/>
    <w:basedOn w:val="Normale"/>
    <w:next w:val="Normale"/>
    <w:link w:val="TitoloCarattere"/>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587C9E"/>
    <w:rPr>
      <w:rFonts w:asciiTheme="majorHAnsi" w:eastAsiaTheme="majorEastAsia" w:hAnsiTheme="majorHAnsi" w:cstheme="majorBidi"/>
      <w:spacing w:val="-10"/>
      <w:kern w:val="28"/>
      <w:sz w:val="56"/>
      <w:szCs w:val="56"/>
      <w:lang w:eastAsia="en-US"/>
    </w:rPr>
  </w:style>
  <w:style w:type="paragraph" w:styleId="Titoloindicefonti">
    <w:name w:val="toa heading"/>
    <w:basedOn w:val="Normale"/>
    <w:next w:val="Normale"/>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CRCoverPageChar">
    <w:name w:val="CR Cover Page Char"/>
    <w:link w:val="CRCoverPage"/>
    <w:qFormat/>
    <w:rsid w:val="007B2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1956</TotalTime>
  <Pages>15</Pages>
  <Words>5023</Words>
  <Characters>28636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848</cp:revision>
  <cp:lastPrinted>2019-02-25T14:05:00Z</cp:lastPrinted>
  <dcterms:created xsi:type="dcterms:W3CDTF">2022-04-01T08:50:00Z</dcterms:created>
  <dcterms:modified xsi:type="dcterms:W3CDTF">2025-02-01T07:24:00Z</dcterms:modified>
</cp:coreProperties>
</file>